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A3C6DB"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10</w:t>
      </w:r>
      <w:r>
        <w:rPr>
          <w:b/>
          <w:i/>
          <w:noProof/>
          <w:sz w:val="28"/>
        </w:rPr>
        <w:tab/>
      </w:r>
      <w:bookmarkStart w:id="0" w:name="_GoBack"/>
      <w:r w:rsidR="00777FCD" w:rsidRPr="00B45A37">
        <w:rPr>
          <w:b/>
          <w:noProof/>
          <w:sz w:val="24"/>
        </w:rPr>
        <w:t>R4-2401967</w:t>
      </w:r>
      <w:bookmarkEnd w:id="0"/>
    </w:p>
    <w:p w14:paraId="5F2239D1" w14:textId="77777777" w:rsidR="006D54DD" w:rsidRPr="006D54DD" w:rsidRDefault="00691450" w:rsidP="006D54DD">
      <w:pPr>
        <w:pStyle w:val="a4"/>
        <w:tabs>
          <w:tab w:val="right" w:pos="9781"/>
          <w:tab w:val="right" w:pos="13323"/>
        </w:tabs>
        <w:spacing w:after="120"/>
        <w:jc w:val="both"/>
        <w:outlineLvl w:val="0"/>
        <w:rPr>
          <w:sz w:val="24"/>
        </w:rPr>
      </w:pPr>
      <w:hyperlink r:id="rId9" w:tgtFrame="_blank" w:history="1">
        <w:r w:rsidR="006D54DD" w:rsidRPr="006D54DD">
          <w:rPr>
            <w:sz w:val="24"/>
          </w:rPr>
          <w:t>Athens</w:t>
        </w:r>
      </w:hyperlink>
      <w:r w:rsidR="006D54DD" w:rsidRPr="006D54DD">
        <w:rPr>
          <w:sz w:val="24"/>
        </w:rPr>
        <w:t>, GR., Feb. 26-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7B6E1" w:rsidR="001E41F3" w:rsidRPr="00410371" w:rsidRDefault="00596EAD"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A1207" w:rsidR="0060615D" w:rsidRDefault="00540A30" w:rsidP="0060615D">
            <w:pPr>
              <w:pStyle w:val="CRCoverPage"/>
              <w:spacing w:after="0"/>
              <w:ind w:left="100"/>
              <w:rPr>
                <w:noProof/>
              </w:rPr>
            </w:pPr>
            <w:r w:rsidRPr="00540A30">
              <w:rPr>
                <w:noProof/>
              </w:rPr>
              <w:t xml:space="preserve">(NR_DualTxRx_MUSIM-Core) draft </w:t>
            </w:r>
            <w:r w:rsidR="0091210D">
              <w:rPr>
                <w:noProof/>
              </w:rPr>
              <w:t xml:space="preserve">CR for </w:t>
            </w:r>
            <w:r w:rsidR="00C63C6E">
              <w:rPr>
                <w:noProof/>
              </w:rPr>
              <w:t>beam failure detection</w:t>
            </w:r>
            <w:r w:rsidR="0091210D">
              <w:rPr>
                <w:noProof/>
              </w:rPr>
              <w:t xml:space="preserve"> for Rel-18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5D720" w:rsidR="0060615D" w:rsidRDefault="00540A30" w:rsidP="0060615D">
            <w:pPr>
              <w:pStyle w:val="CRCoverPage"/>
              <w:spacing w:after="0"/>
              <w:ind w:left="100"/>
              <w:rPr>
                <w:noProof/>
              </w:rPr>
            </w:pPr>
            <w:r>
              <w:rPr>
                <w:noProof/>
                <w:lang w:eastAsia="zh-CN"/>
              </w:rPr>
              <w:t>v</w:t>
            </w:r>
            <w:r w:rsidR="0060615D">
              <w:rPr>
                <w:noProof/>
                <w:lang w:eastAsia="zh-CN"/>
              </w:rPr>
              <w:t>ivo</w:t>
            </w:r>
            <w:r>
              <w:rPr>
                <w:noProof/>
                <w:lang w:eastAsia="zh-CN"/>
              </w:rPr>
              <w:t>, MTK</w:t>
            </w:r>
            <w:r w:rsidR="00191ACE">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825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DA5812">
              <w:rPr>
                <w:noProof/>
              </w:rPr>
              <w:t>0</w:t>
            </w:r>
            <w:r w:rsidR="007808B5">
              <w:rPr>
                <w:noProof/>
              </w:rPr>
              <w:t>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E626A" w:rsidR="0060615D" w:rsidRDefault="0091210D" w:rsidP="0060615D">
            <w:pPr>
              <w:pStyle w:val="CRCoverPage"/>
              <w:spacing w:after="0"/>
              <w:rPr>
                <w:noProof/>
              </w:rPr>
            </w:pPr>
            <w:r>
              <w:rPr>
                <w:noProof/>
              </w:rPr>
              <w:t xml:space="preserve">Some parts of </w:t>
            </w:r>
            <w:r w:rsidR="00404F5E">
              <w:rPr>
                <w:noProof/>
              </w:rPr>
              <w:t xml:space="preserve">beam failure </w:t>
            </w:r>
            <w:r>
              <w:rPr>
                <w:noProof/>
              </w:rPr>
              <w:t xml:space="preserve">part of agreed Big CR </w:t>
            </w:r>
            <w:r w:rsidRPr="0091210D">
              <w:rPr>
                <w:noProof/>
              </w:rPr>
              <w:t>R4-2321405</w:t>
            </w:r>
            <w:r>
              <w:rPr>
                <w:noProof/>
              </w:rPr>
              <w:t xml:space="preserve"> are missed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C90266" w:rsidR="00B95AD0" w:rsidRDefault="0091210D" w:rsidP="0091210D">
            <w:pPr>
              <w:rPr>
                <w:noProof/>
                <w:lang w:eastAsia="zh-CN"/>
              </w:rPr>
            </w:pPr>
            <w:r w:rsidRPr="0091210D">
              <w:rPr>
                <w:rFonts w:ascii="Arial" w:hAnsi="Arial"/>
                <w:noProof/>
              </w:rPr>
              <w:t xml:space="preserve">Update </w:t>
            </w:r>
            <w:r w:rsidR="00404F5E" w:rsidRPr="00404F5E">
              <w:rPr>
                <w:rFonts w:ascii="Arial" w:hAnsi="Arial"/>
                <w:noProof/>
              </w:rPr>
              <w:t xml:space="preserve">beam failure </w:t>
            </w:r>
            <w:r w:rsidRPr="0091210D">
              <w:rPr>
                <w:rFonts w:ascii="Arial" w:hAnsi="Arial"/>
                <w:noProof/>
              </w:rPr>
              <w:t>part based on agreed Big CR R4-2321405</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13417" w:rsidR="0060615D" w:rsidRDefault="00404F5E" w:rsidP="00443B81">
            <w:pPr>
              <w:pStyle w:val="CRCoverPage"/>
              <w:spacing w:after="0"/>
              <w:rPr>
                <w:noProof/>
              </w:rPr>
            </w:pPr>
            <w:r>
              <w:rPr>
                <w:noProof/>
              </w:rPr>
              <w:t xml:space="preserve">Beam failure </w:t>
            </w:r>
            <w:r w:rsidR="00BD1046">
              <w:t xml:space="preserve">requirements </w:t>
            </w:r>
            <w:r w:rsidR="00BD1046" w:rsidRPr="0060615D">
              <w:t xml:space="preserve">for </w:t>
            </w:r>
            <w:r w:rsidR="00BD1046" w:rsidRPr="009D4A67">
              <w:t>Dual Tx/Rx Multi-SIM for NR</w:t>
            </w:r>
            <w:r w:rsidR="00BD1046">
              <w:t xml:space="preserve"> in Rel-18 is not complete</w:t>
            </w:r>
            <w:r w:rsidR="00BD1046"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2401E602" w:rsidR="00447A44" w:rsidRDefault="00447A44" w:rsidP="00443B81">
            <w:pPr>
              <w:pStyle w:val="CRCoverPage"/>
              <w:spacing w:after="0"/>
              <w:rPr>
                <w:noProof/>
              </w:rPr>
            </w:pPr>
            <w:r>
              <w:rPr>
                <w:noProof/>
              </w:rPr>
              <w:t>8.</w:t>
            </w:r>
            <w:r w:rsidR="00E63910">
              <w:rPr>
                <w:noProof/>
              </w:rPr>
              <w:t>5</w:t>
            </w:r>
            <w:r w:rsidR="00BD1046">
              <w:rPr>
                <w:noProof/>
              </w:rPr>
              <w:t>.2</w:t>
            </w:r>
            <w:r>
              <w:rPr>
                <w:noProof/>
              </w:rPr>
              <w:t xml:space="preserve">, </w:t>
            </w:r>
            <w:r w:rsidR="00BD1046">
              <w:rPr>
                <w:noProof/>
              </w:rPr>
              <w:t>8.</w:t>
            </w:r>
            <w:r w:rsidR="00E63910">
              <w:rPr>
                <w:noProof/>
              </w:rPr>
              <w:t>5</w:t>
            </w:r>
            <w:r w:rsidR="00BD1046">
              <w:rPr>
                <w:noProof/>
              </w:rPr>
              <w:t>.3</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F5EF4A" w14:textId="77777777" w:rsidR="00BC7FC3" w:rsidRDefault="00BC7FC3" w:rsidP="00BC7FC3">
      <w:pPr>
        <w:jc w:val="center"/>
        <w:rPr>
          <w:b/>
          <w:color w:val="0070C0"/>
          <w:sz w:val="32"/>
          <w:szCs w:val="32"/>
          <w:lang w:eastAsia="zh-CN"/>
        </w:rPr>
      </w:pPr>
      <w:bookmarkStart w:id="2" w:name="OLE_LINK4"/>
      <w:r>
        <w:rPr>
          <w:b/>
          <w:color w:val="0070C0"/>
          <w:sz w:val="32"/>
          <w:szCs w:val="32"/>
          <w:lang w:eastAsia="zh-CN"/>
        </w:rPr>
        <w:lastRenderedPageBreak/>
        <w:t>----------------------START OF CHANGE ----------------------------</w:t>
      </w:r>
    </w:p>
    <w:p w14:paraId="0535959B" w14:textId="77777777" w:rsidR="001215BD" w:rsidRDefault="001215BD" w:rsidP="001215BD">
      <w:pPr>
        <w:pStyle w:val="30"/>
      </w:pPr>
      <w:r w:rsidRPr="009C5807">
        <w:t>8.5.2</w:t>
      </w:r>
      <w:r w:rsidRPr="009C5807">
        <w:tab/>
        <w:t>Requirements for SSB based beam failure detection</w:t>
      </w:r>
    </w:p>
    <w:p w14:paraId="36386186" w14:textId="73B90BA2" w:rsidR="00935D34" w:rsidRDefault="00935D34" w:rsidP="00935D34">
      <w:pPr>
        <w:pStyle w:val="40"/>
      </w:pPr>
      <w:r>
        <w:rPr>
          <w:rFonts w:eastAsia="?? ??"/>
        </w:rPr>
        <w:t>8.5.2.2</w:t>
      </w:r>
      <w:r>
        <w:rPr>
          <w:rFonts w:eastAsia="?? ??"/>
        </w:rPr>
        <w:tab/>
      </w:r>
      <w:r>
        <w:t>Minimum requirement</w:t>
      </w:r>
    </w:p>
    <w:p w14:paraId="2285D22D" w14:textId="77777777" w:rsidR="00716958" w:rsidRPr="009C5807" w:rsidRDefault="00716958" w:rsidP="00716958">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7A622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8.45pt" o:ole="">
            <v:imagedata r:id="rId14" o:title=""/>
          </v:shape>
          <o:OLEObject Type="Embed" ProgID="Equation.3" ShapeID="_x0000_i1025" DrawAspect="Content" ObjectID="_1769875628" r:id="rId15"/>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02DCC053" w14:textId="77777777" w:rsidR="00716958" w:rsidRPr="009C5807" w:rsidRDefault="00716958" w:rsidP="00716958">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w:t>
      </w:r>
      <w:r>
        <w:rPr>
          <w:rFonts w:eastAsia="?? ??"/>
        </w:rPr>
        <w:t xml:space="preserve"> or Table </w:t>
      </w:r>
      <w:r w:rsidRPr="009C5807">
        <w:rPr>
          <w:rFonts w:eastAsia="?? ??"/>
        </w:rPr>
        <w:t>8.5.2.2-</w:t>
      </w:r>
      <w:r>
        <w:rPr>
          <w:rFonts w:eastAsia="?? ??"/>
        </w:rPr>
        <w:t xml:space="preserve">4 (deactivated </w:t>
      </w:r>
      <w:proofErr w:type="spellStart"/>
      <w:r>
        <w:rPr>
          <w:rFonts w:eastAsia="?? ??"/>
        </w:rPr>
        <w:t>PSCell</w:t>
      </w:r>
      <w:proofErr w:type="spellEnd"/>
      <w:r>
        <w:rPr>
          <w:rFonts w:eastAsia="?? ??"/>
        </w:rPr>
        <w:t>)</w:t>
      </w:r>
      <w:r w:rsidRPr="009C5807">
        <w:rPr>
          <w:rFonts w:eastAsia="?? ??"/>
        </w:rPr>
        <w:t xml:space="preserve"> for FR1.</w:t>
      </w:r>
    </w:p>
    <w:p w14:paraId="69CAD790" w14:textId="77777777" w:rsidR="00716958" w:rsidRDefault="00716958" w:rsidP="00716958">
      <w:pPr>
        <w:rPr>
          <w:rFonts w:eastAsia="?? ??"/>
        </w:rPr>
      </w:pPr>
      <w:r w:rsidRPr="00DA6C7C">
        <w:rPr>
          <w:rFonts w:eastAsia="?? ??"/>
        </w:rPr>
        <w:t xml:space="preserve">The value of </w:t>
      </w:r>
      <w:proofErr w:type="spellStart"/>
      <w:r w:rsidRPr="00DA6C7C">
        <w:t>T</w:t>
      </w:r>
      <w:r w:rsidRPr="00DA6C7C">
        <w:rPr>
          <w:vertAlign w:val="subscript"/>
        </w:rPr>
        <w:t>Evaluate_BFD_SSB</w:t>
      </w:r>
      <w:proofErr w:type="spellEnd"/>
      <w:r w:rsidRPr="00DA6C7C">
        <w:rPr>
          <w:rFonts w:eastAsia="?? ??"/>
        </w:rPr>
        <w:t xml:space="preserve"> is defined in Table 8.5.2.2-2 or Table 8.5.2.2-5 (deactivated </w:t>
      </w:r>
      <w:proofErr w:type="spellStart"/>
      <w:r w:rsidRPr="00DA6C7C">
        <w:rPr>
          <w:rFonts w:eastAsia="?? ??"/>
        </w:rPr>
        <w:t>PSCell</w:t>
      </w:r>
      <w:proofErr w:type="spellEnd"/>
      <w:r w:rsidRPr="00DA6C7C">
        <w:rPr>
          <w:rFonts w:eastAsia="?? ??"/>
        </w:rPr>
        <w:t>) for FR2 with scaling factor</w:t>
      </w:r>
      <w:r w:rsidRPr="008B78E0">
        <w:rPr>
          <w:rFonts w:eastAsia="?? ??"/>
        </w:rPr>
        <w:t xml:space="preserve"> </w:t>
      </w:r>
      <w:r>
        <w:rPr>
          <w:rFonts w:eastAsia="?? ??"/>
        </w:rPr>
        <w:t>N, where</w:t>
      </w:r>
    </w:p>
    <w:p w14:paraId="25BC9DFC" w14:textId="77777777" w:rsidR="00716958" w:rsidRDefault="00716958" w:rsidP="00716958">
      <w:pPr>
        <w:pStyle w:val="B10"/>
        <w:rPr>
          <w:rFonts w:eastAsia="?? ??"/>
        </w:rPr>
      </w:pPr>
      <w:r>
        <w:rPr>
          <w:rFonts w:eastAsia="?? ??"/>
        </w:rPr>
        <w:t xml:space="preserve">N </w:t>
      </w:r>
      <w:r w:rsidRPr="00A7593E">
        <w:rPr>
          <w:rFonts w:eastAsia="?? ??"/>
        </w:rPr>
        <w:t>= [</w:t>
      </w:r>
      <w:proofErr w:type="spellStart"/>
      <w:r w:rsidRPr="00140509">
        <w:rPr>
          <w:rFonts w:eastAsia="?? ??"/>
          <w:i/>
        </w:rPr>
        <w:t>reducedRxBeamNum</w:t>
      </w:r>
      <w:proofErr w:type="spellEnd"/>
      <w:r w:rsidRPr="00A7593E">
        <w:rPr>
          <w:rFonts w:eastAsia="?? ??"/>
        </w:rPr>
        <w:t>]</w:t>
      </w:r>
      <w:r>
        <w:rPr>
          <w:rFonts w:eastAsia="?? ??"/>
        </w:rPr>
        <w:t xml:space="preserve"> for </w:t>
      </w:r>
      <w:proofErr w:type="spellStart"/>
      <w:r>
        <w:rPr>
          <w:rFonts w:eastAsia="?? ??"/>
        </w:rPr>
        <w:t>PCell</w:t>
      </w:r>
      <w:proofErr w:type="spellEnd"/>
      <w:r>
        <w:rPr>
          <w:rFonts w:eastAsia="?? ??"/>
        </w:rPr>
        <w:t xml:space="preserve"> in FR2-1 for UE supporting [fast beam sweeping capability] [and </w:t>
      </w:r>
      <w:r w:rsidRPr="005B79E7">
        <w:rPr>
          <w:bCs/>
        </w:rPr>
        <w:t xml:space="preserve">activated </w:t>
      </w:r>
      <w:r w:rsidRPr="003A0118">
        <w:t>with multi-Rx operation</w:t>
      </w:r>
      <w:r>
        <w:t>]</w:t>
      </w:r>
      <w:r>
        <w:rPr>
          <w:rFonts w:eastAsia="?? ??"/>
        </w:rPr>
        <w:t>,</w:t>
      </w:r>
    </w:p>
    <w:p w14:paraId="5005A1E4" w14:textId="77777777" w:rsidR="00716958" w:rsidRDefault="00716958" w:rsidP="00716958">
      <w:pPr>
        <w:pStyle w:val="NO"/>
        <w:rPr>
          <w:rFonts w:eastAsia="?? ??"/>
        </w:rPr>
      </w:pPr>
      <w:r>
        <w:t xml:space="preserve">Editor’s note: </w:t>
      </w:r>
      <w:r>
        <w:rPr>
          <w:rFonts w:hint="eastAsia"/>
        </w:rPr>
        <w:t>FFS how to capture UE is activated with multi-Rx operation</w:t>
      </w:r>
    </w:p>
    <w:p w14:paraId="03207D66" w14:textId="77777777" w:rsidR="00716958" w:rsidRDefault="00716958" w:rsidP="00716958">
      <w:pPr>
        <w:pStyle w:val="B10"/>
        <w:rPr>
          <w:rFonts w:eastAsia="?? ??"/>
        </w:rPr>
      </w:pPr>
      <w:r w:rsidRPr="00E25BF1">
        <w:rPr>
          <w:rFonts w:eastAsia="?? ??"/>
        </w:rPr>
        <w:t xml:space="preserve">N=8 for </w:t>
      </w:r>
      <w:r>
        <w:rPr>
          <w:rFonts w:eastAsia="?? ??"/>
        </w:rPr>
        <w:t xml:space="preserve">other cases in </w:t>
      </w:r>
      <w:r w:rsidRPr="00E25BF1">
        <w:rPr>
          <w:rFonts w:eastAsia="?? ??"/>
        </w:rPr>
        <w:t>FR2-1</w:t>
      </w:r>
      <w:r>
        <w:rPr>
          <w:rFonts w:eastAsia="?? ??"/>
        </w:rPr>
        <w:t>,</w:t>
      </w:r>
      <w:r w:rsidRPr="00E25BF1">
        <w:rPr>
          <w:rFonts w:eastAsia="?? ??"/>
        </w:rPr>
        <w:t xml:space="preserve"> and </w:t>
      </w:r>
    </w:p>
    <w:p w14:paraId="1077762B" w14:textId="77777777" w:rsidR="00716958" w:rsidRDefault="00716958" w:rsidP="00716958">
      <w:pPr>
        <w:pStyle w:val="B10"/>
        <w:rPr>
          <w:rFonts w:eastAsia="?? ??"/>
        </w:rPr>
      </w:pPr>
      <w:r w:rsidRPr="00E25BF1">
        <w:rPr>
          <w:rFonts w:eastAsia="?? ??"/>
        </w:rPr>
        <w:t>N=12 for FR2-2,</w:t>
      </w:r>
    </w:p>
    <w:p w14:paraId="51FD075F" w14:textId="77777777" w:rsidR="00716958" w:rsidRDefault="00716958" w:rsidP="00716958">
      <w:pPr>
        <w:rPr>
          <w:rFonts w:eastAsia="?? ??"/>
        </w:rPr>
      </w:pPr>
      <w:r>
        <w:rPr>
          <w:rFonts w:eastAsia="?? ??"/>
        </w:rPr>
        <w:t>f</w:t>
      </w:r>
      <w:r w:rsidRPr="00DA6C7C">
        <w:rPr>
          <w:rFonts w:eastAsia="?? ??"/>
        </w:rPr>
        <w:t xml:space="preserve">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73109762" w14:textId="77777777" w:rsidR="00716958" w:rsidRPr="00DA6C7C" w:rsidRDefault="00716958" w:rsidP="00716958">
      <w:pPr>
        <w:rPr>
          <w:rFonts w:eastAsia="?? ??"/>
        </w:rPr>
      </w:pPr>
      <w:r w:rsidRPr="00E25BF1">
        <w:rPr>
          <w:rFonts w:eastAsia="?? ??"/>
        </w:rPr>
        <w:t xml:space="preserve">The value of </w:t>
      </w:r>
      <w:proofErr w:type="spellStart"/>
      <w:r w:rsidRPr="00E25BF1">
        <w:t>T</w:t>
      </w:r>
      <w:r w:rsidRPr="00E25BF1">
        <w:rPr>
          <w:vertAlign w:val="subscript"/>
        </w:rPr>
        <w:t>Evaluate_BFD_SSB</w:t>
      </w:r>
      <w:proofErr w:type="spellEnd"/>
      <w:r w:rsidRPr="00E25BF1">
        <w:rPr>
          <w:rFonts w:eastAsia="?? ??"/>
        </w:rPr>
        <w:t xml:space="preserve"> is defined in Table 8.5.2.2-5 (deactivated </w:t>
      </w:r>
      <w:proofErr w:type="spellStart"/>
      <w:r w:rsidRPr="00E25BF1">
        <w:rPr>
          <w:rFonts w:eastAsia="?? ??"/>
        </w:rPr>
        <w:t>PSCell</w:t>
      </w:r>
      <w:proofErr w:type="spellEnd"/>
      <w:r w:rsidRPr="00E25BF1">
        <w:rPr>
          <w:rFonts w:eastAsia="?? ??"/>
        </w:rPr>
        <w:t>) for FR2 with scaling factor</w:t>
      </w:r>
      <w:r w:rsidRPr="006E7761">
        <w:rPr>
          <w:rFonts w:eastAsia="?? ??"/>
        </w:rPr>
        <w:t xml:space="preserve"> </w:t>
      </w:r>
      <w:r w:rsidRPr="00E25BF1">
        <w:rPr>
          <w:rFonts w:eastAsia="?? ??"/>
        </w:rPr>
        <w:t xml:space="preserve">N=8 for FR2-1 and N=12 for FR2-2, for FR2 power classes other than power class 6 or for FR2 class 6 when </w:t>
      </w:r>
      <w:r w:rsidRPr="00E25BF1">
        <w:rPr>
          <w:rFonts w:eastAsia="?? ??"/>
          <w:i/>
        </w:rPr>
        <w:t>highSpeedMeasFlagFR2-r17</w:t>
      </w:r>
      <w:r w:rsidRPr="00E25BF1">
        <w:rPr>
          <w:rFonts w:eastAsia="?? ??"/>
        </w:rPr>
        <w:t xml:space="preserve"> is not configured.</w:t>
      </w:r>
    </w:p>
    <w:p w14:paraId="5E8C7C91" w14:textId="77777777" w:rsidR="00716958" w:rsidRPr="00DA6C7C" w:rsidRDefault="00716958" w:rsidP="00716958">
      <w:pPr>
        <w:rPr>
          <w:rFonts w:eastAsia="?? ??"/>
        </w:rPr>
      </w:pPr>
      <w:r w:rsidRPr="00DA6C7C">
        <w:rPr>
          <w:rFonts w:eastAsia="?? ??"/>
        </w:rPr>
        <w:t xml:space="preserve">The value of </w:t>
      </w:r>
      <w:proofErr w:type="spellStart"/>
      <w:r w:rsidRPr="00DA6C7C">
        <w:t>T</w:t>
      </w:r>
      <w:r w:rsidRPr="00DA6C7C">
        <w:rPr>
          <w:vertAlign w:val="subscript"/>
        </w:rPr>
        <w:t>Evaluate_BFD_SSB</w:t>
      </w:r>
      <w:proofErr w:type="spellEnd"/>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4E93AB27" w14:textId="7308067F" w:rsidR="00716958" w:rsidRDefault="00716958" w:rsidP="00716958">
      <w:r w:rsidRPr="0093773C">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93773C">
        <w:t xml:space="preserve">supporting </w:t>
      </w:r>
      <w:r w:rsidRPr="009F567A">
        <w:rPr>
          <w:i/>
          <w:iCs/>
        </w:rPr>
        <w:t>concurrentMeasGap-r17</w:t>
      </w:r>
      <w:r w:rsidR="008D7AC5" w:rsidRPr="008D7AC5">
        <w:t xml:space="preserve"> </w:t>
      </w:r>
      <w:ins w:id="3" w:author="Ziquan" w:date="2023-10-17T19:04:00Z">
        <w:r w:rsidR="008D7AC5">
          <w:t>or</w:t>
        </w:r>
        <w:r w:rsidR="008D7AC5">
          <w:rPr>
            <w:rFonts w:eastAsia="宋体"/>
          </w:rPr>
          <w:t xml:space="preserve"> </w:t>
        </w:r>
      </w:ins>
      <w:ins w:id="4" w:author="Xusheng Wei" w:date="2023-11-17T02:08:00Z">
        <w:r w:rsidR="008D7AC5">
          <w:rPr>
            <w:rFonts w:eastAsia="宋体"/>
            <w:i/>
          </w:rPr>
          <w:t>[musim-GapPreference-r17]</w:t>
        </w:r>
      </w:ins>
      <w:ins w:id="5" w:author="Ziquan" w:date="2023-10-17T19:04:00Z">
        <w:r w:rsidR="008D7AC5">
          <w:t xml:space="preserve"> or both </w:t>
        </w:r>
        <w:r w:rsidR="008D7AC5">
          <w:rPr>
            <w:i/>
            <w:iCs/>
          </w:rPr>
          <w:t xml:space="preserve">concurrentMeasGap-r17 </w:t>
        </w:r>
        <w:r w:rsidR="008D7AC5">
          <w:t xml:space="preserve">and </w:t>
        </w:r>
      </w:ins>
      <w:ins w:id="6" w:author="Xusheng Wei" w:date="2023-11-17T02:08:00Z">
        <w:r w:rsidR="008D7AC5">
          <w:rPr>
            <w:rFonts w:eastAsia="宋体"/>
            <w:i/>
          </w:rPr>
          <w:t>[musim-GapPreference-r17]</w:t>
        </w:r>
      </w:ins>
      <w:r w:rsidR="008D7AC5">
        <w:rPr>
          <w:rFonts w:eastAsia="宋体"/>
          <w:i/>
        </w:rPr>
        <w:t>,</w:t>
      </w:r>
      <w:r w:rsidRPr="0093773C">
        <w:t xml:space="preserve"> and w</w:t>
      </w:r>
      <w:r w:rsidRPr="00DA6C7C">
        <w:t xml:space="preserve">hen concurrent gaps </w:t>
      </w:r>
      <w:ins w:id="7" w:author="Ziquan" w:date="2023-10-17T19:04:00Z">
        <w:r w:rsidR="008D7AC5">
          <w:rPr>
            <w:lang w:eastAsia="zh-CN"/>
          </w:rPr>
          <w:t xml:space="preserve">or periodic MUSIM gaps or both </w:t>
        </w:r>
        <w:r w:rsidR="008D7AC5">
          <w:rPr>
            <w:rFonts w:eastAsia="宋体"/>
          </w:rPr>
          <w:t xml:space="preserve">concurrent </w:t>
        </w:r>
      </w:ins>
      <w:ins w:id="8" w:author="Xiaomi-Ziquan" w:date="2023-11-17T05:58:00Z">
        <w:r w:rsidR="008D7AC5">
          <w:rPr>
            <w:rFonts w:eastAsia="宋体" w:hint="eastAsia"/>
            <w:lang w:val="en-US" w:eastAsia="zh-CN"/>
          </w:rPr>
          <w:t>GAP</w:t>
        </w:r>
      </w:ins>
      <w:ins w:id="9" w:author="Ziquan" w:date="2023-10-17T19:04:00Z">
        <w:r w:rsidR="008D7AC5">
          <w:rPr>
            <w:rFonts w:eastAsia="宋体"/>
          </w:rPr>
          <w:t xml:space="preserve">s </w:t>
        </w:r>
        <w:r w:rsidR="008D7AC5">
          <w:rPr>
            <w:lang w:eastAsia="zh-CN"/>
          </w:rPr>
          <w:t>and periodic MUSIM gaps</w:t>
        </w:r>
      </w:ins>
      <w:r w:rsidR="00F4458A">
        <w:rPr>
          <w:lang w:eastAsia="zh-CN"/>
        </w:rPr>
        <w:t xml:space="preserve"> are </w:t>
      </w:r>
      <w:proofErr w:type="spellStart"/>
      <w:r w:rsidR="00F4458A">
        <w:rPr>
          <w:lang w:eastAsia="zh-CN"/>
        </w:rPr>
        <w:t>configued</w:t>
      </w:r>
      <w:proofErr w:type="spellEnd"/>
      <w:r w:rsidRPr="00DA6C7C">
        <w:t>,</w:t>
      </w:r>
    </w:p>
    <w:p w14:paraId="1EC4D520" w14:textId="77777777" w:rsidR="009A1AE3" w:rsidRDefault="009A1AE3" w:rsidP="009A1AE3">
      <w:pPr>
        <w:pStyle w:val="B10"/>
        <w:overflowPunct w:val="0"/>
        <w:autoSpaceDE w:val="0"/>
        <w:autoSpaceDN w:val="0"/>
        <w:adjustRightInd w:val="0"/>
        <w:textAlignment w:val="baseline"/>
        <w:rPr>
          <w:ins w:id="10" w:author="Xiaomi-Ziquan" w:date="2023-11-17T23:12:00Z"/>
          <w:rFonts w:eastAsia="宋体"/>
          <w:lang w:eastAsia="en-GB"/>
        </w:rPr>
      </w:pPr>
      <w:ins w:id="11" w:author="Xiaomi-Ziquan" w:date="2023-11-17T23:12:00Z">
        <w:r>
          <w:rPr>
            <w:rFonts w:eastAsia="宋体"/>
            <w:lang w:eastAsia="en-GB"/>
          </w:rPr>
          <w:t>-</w:t>
        </w:r>
        <w:r>
          <w:rPr>
            <w:rFonts w:eastAsia="宋体"/>
            <w:lang w:eastAsia="en-GB"/>
          </w:rPr>
          <w:tab/>
        </w:r>
        <w:r>
          <w:t>an</w:t>
        </w:r>
        <w:r>
          <w:rPr>
            <w:rFonts w:eastAsia="宋体" w:hint="eastAsia"/>
            <w:lang w:val="en-US" w:eastAsia="zh-CN"/>
          </w:rPr>
          <w:t xml:space="preserve"> </w:t>
        </w:r>
      </w:ins>
      <w:ins w:id="12" w:author="Xiaomi-Ziquan" w:date="2023-11-17T23:13:00Z">
        <w:r>
          <w:rPr>
            <w:rFonts w:eastAsia="宋体"/>
          </w:rPr>
          <w:t>SSB resource occasion for beam failure detection</w:t>
        </w:r>
      </w:ins>
      <w:ins w:id="13" w:author="Xiaomi-Ziquan" w:date="2023-11-17T23:12:00Z">
        <w:r>
          <w:t xml:space="preserve"> is not considered to be overlapped by a gap occasion if the gap occasion is dropped according to 9.1.8 and 9.1.10,</w:t>
        </w:r>
      </w:ins>
    </w:p>
    <w:p w14:paraId="1219E744" w14:textId="77777777" w:rsidR="00716958" w:rsidRPr="00625F7E" w:rsidRDefault="00716958" w:rsidP="00716958">
      <w:pPr>
        <w:pStyle w:val="B10"/>
      </w:pPr>
      <w:r w:rsidRPr="00625F7E">
        <w:t>-</w:t>
      </w:r>
      <w:r w:rsidRPr="00625F7E">
        <w:tab/>
        <w:t xml:space="preserve">P value for a </w:t>
      </w:r>
      <w:r w:rsidRPr="00476A1D">
        <w:t>BFD-RS</w:t>
      </w:r>
      <w:r w:rsidRPr="00625F7E">
        <w:t xml:space="preserve"> resource to be measured is defined as</w:t>
      </w:r>
    </w:p>
    <w:p w14:paraId="06C9C4FE" w14:textId="77777777" w:rsidR="00716958" w:rsidRPr="00625F7E" w:rsidRDefault="00716958" w:rsidP="00716958">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476A1D">
        <w:t>N</w:t>
      </w:r>
      <w:r w:rsidRPr="00476A1D">
        <w:rPr>
          <w:vertAlign w:val="subscript"/>
        </w:rPr>
        <w:t>outside_MG</w:t>
      </w:r>
      <w:proofErr w:type="spellEnd"/>
      <w:r w:rsidRPr="00625F7E">
        <w:t xml:space="preserve"> in FR1</w:t>
      </w:r>
    </w:p>
    <w:p w14:paraId="0596FAFA" w14:textId="77777777" w:rsidR="00716958" w:rsidRPr="00625F7E" w:rsidRDefault="00716958" w:rsidP="00716958">
      <w:pPr>
        <w:pStyle w:val="B2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p>
    <w:p w14:paraId="0C26ECDD" w14:textId="77777777" w:rsidR="00716958" w:rsidRPr="00625F7E" w:rsidRDefault="00716958" w:rsidP="00716958">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p>
    <w:p w14:paraId="4C599BEC" w14:textId="2C354C18" w:rsidR="00716958" w:rsidRPr="00DA6C7C" w:rsidRDefault="00716958" w:rsidP="00716958">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proofErr w:type="spellStart"/>
      <w:r w:rsidRPr="00DA6C7C">
        <w:rPr>
          <w:lang w:eastAsia="zh-CN"/>
        </w:rPr>
        <w:t>MGRP_max</w:t>
      </w:r>
      <w:proofErr w:type="spellEnd"/>
      <w:r w:rsidRPr="00DA6C7C">
        <w:rPr>
          <w:lang w:eastAsia="zh-CN"/>
        </w:rPr>
        <w:t xml:space="preserve">), where </w:t>
      </w:r>
      <w:proofErr w:type="spellStart"/>
      <w:r w:rsidRPr="00DA6C7C">
        <w:rPr>
          <w:lang w:eastAsia="zh-CN"/>
        </w:rPr>
        <w:t>MGRP</w:t>
      </w:r>
      <w:r>
        <w:rPr>
          <w:lang w:eastAsia="zh-CN"/>
        </w:rPr>
        <w:t>_</w:t>
      </w:r>
      <w:r w:rsidRPr="00DA6C7C">
        <w:rPr>
          <w:lang w:eastAsia="zh-CN"/>
        </w:rPr>
        <w:t>max</w:t>
      </w:r>
      <w:proofErr w:type="spellEnd"/>
      <w:r w:rsidRPr="00DA6C7C">
        <w:rPr>
          <w:lang w:eastAsia="zh-CN"/>
        </w:rPr>
        <w:t xml:space="preserve"> is the maximum MGRP across all configured per-UE measurement gaps </w:t>
      </w:r>
      <w:r>
        <w:rPr>
          <w:lang w:eastAsia="zh-CN"/>
        </w:rPr>
        <w:t>or</w:t>
      </w:r>
      <w:ins w:id="14" w:author="Xusheng Wei [2]" w:date="2024-02-04T17:15:00Z">
        <w:r w:rsidR="00E84ABC">
          <w:rPr>
            <w:lang w:eastAsia="zh-CN"/>
          </w:rPr>
          <w:t xml:space="preserve"> </w:t>
        </w:r>
        <w:r w:rsidR="00E84ABC">
          <w:rPr>
            <w:rFonts w:hint="eastAsia"/>
            <w:lang w:val="en-US" w:eastAsia="zh-CN"/>
          </w:rPr>
          <w:t xml:space="preserve">periodic </w:t>
        </w:r>
        <w:r w:rsidR="00E84ABC">
          <w:rPr>
            <w:lang w:eastAsia="zh-CN"/>
          </w:rPr>
          <w:t>MUSIM gap(s) or</w:t>
        </w:r>
      </w:ins>
      <w:r>
        <w:rPr>
          <w:lang w:eastAsia="zh-CN"/>
        </w:rPr>
        <w:t xml:space="preserve"> NCSGs </w:t>
      </w:r>
      <w:r w:rsidRPr="00DA6C7C">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DA6C7C">
        <w:rPr>
          <w:lang w:eastAsia="zh-CN"/>
        </w:rPr>
        <w:t xml:space="preserve">within the same FR as serving cell, and starting at the beginning of any </w:t>
      </w:r>
      <w:r w:rsidRPr="00DA6C7C">
        <w:t>BFD-RS</w:t>
      </w:r>
      <w:r w:rsidRPr="00DA6C7C">
        <w:rPr>
          <w:lang w:eastAsia="zh-CN"/>
        </w:rPr>
        <w:t xml:space="preserve"> resource occasion:</w:t>
      </w:r>
    </w:p>
    <w:p w14:paraId="24BF8B12" w14:textId="48159A18" w:rsidR="00716958" w:rsidRPr="00625F7E" w:rsidRDefault="00716958" w:rsidP="00716958">
      <w:pPr>
        <w:pStyle w:val="B20"/>
      </w:pPr>
      <w:r w:rsidRPr="00DA6C7C">
        <w:t>-</w:t>
      </w:r>
      <w:r w:rsidRPr="00DA6C7C">
        <w:tab/>
      </w:r>
      <w:proofErr w:type="spellStart"/>
      <w:r w:rsidRPr="00DA6C7C">
        <w:t>N</w:t>
      </w:r>
      <w:r w:rsidRPr="00DA6C7C">
        <w:rPr>
          <w:vertAlign w:val="subscript"/>
        </w:rPr>
        <w:t>total</w:t>
      </w:r>
      <w:proofErr w:type="spellEnd"/>
      <w:r w:rsidRPr="00DA6C7C">
        <w:t xml:space="preserve"> is the total number of BFD-RS resource occasions within the window</w:t>
      </w:r>
      <w:r>
        <w:t xml:space="preserve"> W</w:t>
      </w:r>
      <w:r w:rsidRPr="00DA6C7C">
        <w:t xml:space="preserve">, including those overlapped with </w:t>
      </w:r>
      <w:r w:rsidRPr="00DA6C7C">
        <w:rPr>
          <w:bCs/>
          <w:lang w:eastAsia="zh-CN"/>
        </w:rPr>
        <w:t>measurement gap</w:t>
      </w:r>
      <w:r w:rsidRPr="00DA6C7C">
        <w:t xml:space="preserve"> occasions</w:t>
      </w:r>
      <w:ins w:id="15" w:author="Xusheng Wei [2]" w:date="2024-02-04T17:16:00Z">
        <w:r w:rsidR="00B27A8F">
          <w:rPr>
            <w:rFonts w:eastAsia="宋体"/>
            <w:lang w:eastAsia="en-GB"/>
          </w:rPr>
          <w:t>, MUSIM gap occasions</w:t>
        </w:r>
      </w:ins>
      <w:r w:rsidRPr="00DA6C7C">
        <w:t xml:space="preserve"> or SMTC occasions within the window</w:t>
      </w:r>
      <w:r>
        <w:t xml:space="preserve"> W</w:t>
      </w:r>
      <w:r w:rsidRPr="00DA6C7C">
        <w:t>, and</w:t>
      </w:r>
    </w:p>
    <w:p w14:paraId="6346FF50" w14:textId="3506F600" w:rsidR="00716958" w:rsidRPr="00625F7E" w:rsidRDefault="00716958" w:rsidP="00716958">
      <w:pPr>
        <w:pStyle w:val="B20"/>
      </w:pPr>
      <w:r>
        <w:t>-</w:t>
      </w:r>
      <w:r>
        <w:tab/>
      </w:r>
      <w:proofErr w:type="spellStart"/>
      <w:r w:rsidRPr="00625F7E">
        <w:t>N</w:t>
      </w:r>
      <w:r w:rsidRPr="00625F7E">
        <w:rPr>
          <w:vertAlign w:val="subscript"/>
        </w:rPr>
        <w:t>outside_MG</w:t>
      </w:r>
      <w:proofErr w:type="spellEnd"/>
      <w:r w:rsidRPr="00625F7E">
        <w:t xml:space="preserve"> is the number of BFD-RS resource occasions that are not overlapped with any</w:t>
      </w:r>
      <w:ins w:id="16" w:author="Xusheng Wei [2]" w:date="2024-02-06T11:34:00Z">
        <w:r w:rsidR="001B4E53" w:rsidRPr="001B4E53">
          <w:rPr>
            <w:rFonts w:eastAsia="宋体"/>
          </w:rPr>
          <w:t xml:space="preserve"> </w:t>
        </w:r>
        <w:r w:rsidR="001B4E53">
          <w:rPr>
            <w:rFonts w:eastAsia="宋体"/>
          </w:rPr>
          <w:t>non-dropped</w:t>
        </w:r>
      </w:ins>
      <w:r w:rsidRPr="00625F7E">
        <w:t xml:space="preserve"> </w:t>
      </w:r>
      <w:r w:rsidRPr="00625F7E">
        <w:rPr>
          <w:bCs/>
          <w:lang w:eastAsia="zh-CN"/>
        </w:rPr>
        <w:t>measurement gap</w:t>
      </w:r>
      <w:r w:rsidRPr="00625F7E">
        <w:t xml:space="preserve"> occasion </w:t>
      </w:r>
      <w:ins w:id="17" w:author="Xusheng Wei [2]" w:date="2024-02-04T17:16:00Z">
        <w:r w:rsidR="00B27A8F">
          <w:t xml:space="preserve">nor </w:t>
        </w:r>
        <w:r w:rsidR="00B27A8F">
          <w:rPr>
            <w:rFonts w:eastAsia="宋体"/>
            <w:lang w:eastAsia="en-GB"/>
          </w:rPr>
          <w:t>non-dropped</w:t>
        </w:r>
        <w:r w:rsidR="00B27A8F">
          <w:t xml:space="preserve"> </w:t>
        </w:r>
        <w:r w:rsidR="00B27A8F">
          <w:rPr>
            <w:rFonts w:eastAsia="宋体"/>
            <w:lang w:eastAsia="en-GB"/>
          </w:rPr>
          <w:t>MUSIM gap occasion</w:t>
        </w:r>
        <w:r w:rsidR="00B27A8F">
          <w:rPr>
            <w:lang w:eastAsia="en-GB"/>
          </w:rPr>
          <w:t xml:space="preserve"> </w:t>
        </w:r>
      </w:ins>
      <w:r w:rsidRPr="00625F7E">
        <w:t>within the window W</w:t>
      </w:r>
      <w:ins w:id="18" w:author="Xusheng Wei [2]" w:date="2024-02-06T11:35:00Z">
        <w:r w:rsidR="001B4E53">
          <w:t>, and</w:t>
        </w:r>
      </w:ins>
    </w:p>
    <w:p w14:paraId="22C12D4E" w14:textId="3D03E5C2" w:rsidR="00004EDC" w:rsidRDefault="00716958" w:rsidP="00004EDC">
      <w:pPr>
        <w:overflowPunct w:val="0"/>
        <w:autoSpaceDE w:val="0"/>
        <w:autoSpaceDN w:val="0"/>
        <w:adjustRightInd w:val="0"/>
        <w:ind w:left="851" w:hanging="284"/>
        <w:textAlignment w:val="baseline"/>
        <w:rPr>
          <w:ins w:id="19" w:author="Xusheng Wei [2]" w:date="2024-02-04T17:17:00Z"/>
          <w:rFonts w:eastAsia="宋体"/>
          <w:lang w:eastAsia="en-GB"/>
        </w:rPr>
      </w:pPr>
      <w:r>
        <w:t>-</w:t>
      </w:r>
      <w:r>
        <w:tab/>
      </w:r>
      <w:proofErr w:type="spellStart"/>
      <w:r w:rsidRPr="00625F7E">
        <w:t>N</w:t>
      </w:r>
      <w:r w:rsidRPr="00625F7E">
        <w:rPr>
          <w:vertAlign w:val="subscript"/>
        </w:rPr>
        <w:t>available</w:t>
      </w:r>
      <w:proofErr w:type="spellEnd"/>
      <w:r w:rsidRPr="00625F7E">
        <w:t xml:space="preserve"> is the number of BFD-RS resource occasions that are not overlapped with any </w:t>
      </w:r>
      <w:ins w:id="20" w:author="Xusheng Wei [2]" w:date="2024-02-06T11:35:00Z">
        <w:r w:rsidR="00EE3EA3">
          <w:rPr>
            <w:rFonts w:eastAsia="宋体"/>
          </w:rPr>
          <w:t xml:space="preserve">non-dropped </w:t>
        </w:r>
      </w:ins>
      <w:r w:rsidRPr="00625F7E">
        <w:rPr>
          <w:bCs/>
          <w:lang w:eastAsia="zh-CN"/>
        </w:rPr>
        <w:t>measurement gap</w:t>
      </w:r>
      <w:r w:rsidRPr="00625F7E">
        <w:t xml:space="preserve"> occasion</w:t>
      </w:r>
      <w:ins w:id="21" w:author="Xusheng Wei [2]" w:date="2024-02-04T17:16:00Z">
        <w:r w:rsidR="00B27A8F">
          <w:t xml:space="preserve"> </w:t>
        </w:r>
        <w:r w:rsidR="00E259CF">
          <w:t>nor</w:t>
        </w:r>
        <w:r w:rsidR="00B27A8F">
          <w:rPr>
            <w:rFonts w:eastAsia="宋体"/>
            <w:lang w:eastAsia="en-GB"/>
          </w:rPr>
          <w:t xml:space="preserve"> non-dropped</w:t>
        </w:r>
        <w:r w:rsidR="00B27A8F">
          <w:t xml:space="preserve"> </w:t>
        </w:r>
        <w:r w:rsidR="00B27A8F">
          <w:rPr>
            <w:rFonts w:eastAsia="宋体"/>
            <w:lang w:eastAsia="en-GB"/>
          </w:rPr>
          <w:t>MUSIM gap occasion</w:t>
        </w:r>
      </w:ins>
      <w:r w:rsidRPr="00625F7E">
        <w:t xml:space="preserve"> nor any SMTC occasion within the window W</w:t>
      </w:r>
      <w:ins w:id="22" w:author="Xusheng Wei [2]" w:date="2024-02-04T17:17:00Z">
        <w:r w:rsidR="00004EDC">
          <w:rPr>
            <w:rFonts w:eastAsia="宋体"/>
            <w:color w:val="FF0000"/>
          </w:rPr>
          <w:t>, and</w:t>
        </w:r>
      </w:ins>
    </w:p>
    <w:p w14:paraId="35BD8EBC" w14:textId="165F76E7" w:rsidR="00716958" w:rsidDel="00004EDC" w:rsidRDefault="00004EDC" w:rsidP="00004EDC">
      <w:pPr>
        <w:overflowPunct w:val="0"/>
        <w:autoSpaceDE w:val="0"/>
        <w:autoSpaceDN w:val="0"/>
        <w:adjustRightInd w:val="0"/>
        <w:ind w:left="851" w:hanging="284"/>
        <w:textAlignment w:val="baseline"/>
        <w:rPr>
          <w:del w:id="23" w:author="Xusheng Wei [2]" w:date="2024-02-04T17:17:00Z"/>
        </w:rPr>
      </w:pPr>
      <w:ins w:id="24" w:author="Xusheng Wei [2]" w:date="2024-02-04T17:17:00Z">
        <w:r>
          <w:rPr>
            <w:rFonts w:eastAsia="宋体" w:hint="eastAsia"/>
          </w:rPr>
          <w:lastRenderedPageBreak/>
          <w:t>-</w:t>
        </w:r>
        <w:r>
          <w:rPr>
            <w:rFonts w:eastAsia="宋体" w:hint="eastAsia"/>
          </w:rPr>
          <w:tab/>
          <w:t xml:space="preserve">an </w:t>
        </w:r>
        <w:r>
          <w:rPr>
            <w:rFonts w:eastAsia="宋体"/>
          </w:rPr>
          <w:t>SSB resource occasion for beam failure detection</w:t>
        </w:r>
        <w:r>
          <w:rPr>
            <w:rFonts w:eastAsia="宋体" w:hint="eastAsia"/>
          </w:rPr>
          <w:t xml:space="preserve">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441980A3" w14:textId="77777777" w:rsidR="00716958" w:rsidRPr="00625F7E" w:rsidRDefault="00716958" w:rsidP="00716958">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2168CBDA" w14:textId="6F123F14" w:rsidR="00716958" w:rsidRDefault="00716958" w:rsidP="00716958">
      <w:pPr>
        <w:rPr>
          <w:rFonts w:eastAsia="?? ??"/>
        </w:rPr>
      </w:pPr>
      <w:r>
        <w:rPr>
          <w:rFonts w:eastAsia="?? ??"/>
        </w:rPr>
        <w:t xml:space="preserve">Otherwise, </w:t>
      </w:r>
      <w:r>
        <w:t>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25" w:author="Xusheng Wei [2]" w:date="2024-02-04T17:23:00Z">
        <w:r w:rsidR="008929A9">
          <w:t xml:space="preserve">nor supporting </w:t>
        </w:r>
        <w:r w:rsidR="008929A9">
          <w:rPr>
            <w:rFonts w:eastAsia="宋体"/>
            <w:i/>
          </w:rPr>
          <w:t>[musim-GapPreference-r17]</w:t>
        </w:r>
        <w:r w:rsidR="008929A9">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id="26" w:author="Xusheng Wei [2]" w:date="2024-02-04T17:23:00Z">
        <w:r w:rsidR="008929A9" w:rsidRPr="008929A9">
          <w:t xml:space="preserve"> </w:t>
        </w:r>
        <w:r w:rsidR="008929A9">
          <w:t xml:space="preserve">and </w:t>
        </w:r>
        <w:r w:rsidR="008929A9">
          <w:rPr>
            <w:rFonts w:eastAsia="?? ??"/>
            <w:lang w:val="en-US" w:bidi="ar"/>
          </w:rPr>
          <w:t>periodic MUSIM gaps</w:t>
        </w:r>
      </w:ins>
      <w:r w:rsidRPr="003C773E">
        <w:rPr>
          <w:rFonts w:eastAsia="?? ??"/>
        </w:rPr>
        <w:t>,</w:t>
      </w:r>
    </w:p>
    <w:p w14:paraId="4C612D7B" w14:textId="77777777" w:rsidR="00716958" w:rsidRPr="00476A1D" w:rsidRDefault="00716958" w:rsidP="00716958">
      <w:pPr>
        <w:rPr>
          <w:rFonts w:eastAsia="?? ??"/>
        </w:rPr>
      </w:pPr>
      <w:r w:rsidRPr="00476A1D">
        <w:rPr>
          <w:rFonts w:eastAsia="?? ??"/>
        </w:rPr>
        <w:t>For FR1,</w:t>
      </w:r>
      <w:r w:rsidRPr="00476A1D" w:rsidDel="00514FBA">
        <w:rPr>
          <w:rFonts w:eastAsia="?? ??"/>
        </w:rPr>
        <w:t xml:space="preserve"> </w:t>
      </w:r>
    </w:p>
    <w:p w14:paraId="471AA5DE" w14:textId="77777777" w:rsidR="00716958" w:rsidRPr="00121C00" w:rsidRDefault="00716958" w:rsidP="00716958">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645A1BD9" w14:textId="77777777" w:rsidR="00716958" w:rsidRPr="00115E3F" w:rsidRDefault="00716958" w:rsidP="00716958">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6FEB4ABE" w14:textId="77777777" w:rsidR="00716958" w:rsidRPr="00476A1D" w:rsidRDefault="00716958" w:rsidP="00716958">
      <w:pPr>
        <w:rPr>
          <w:rFonts w:eastAsia="?? ??"/>
        </w:rPr>
      </w:pPr>
      <w:r w:rsidRPr="00115E3F">
        <w:rPr>
          <w:rFonts w:eastAsia="?? ??"/>
        </w:rPr>
        <w:t>For FR2</w:t>
      </w:r>
    </w:p>
    <w:p w14:paraId="309F3EFB" w14:textId="77777777" w:rsidR="00716958" w:rsidRPr="00115E3F" w:rsidRDefault="00716958" w:rsidP="00716958">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p>
    <w:p w14:paraId="683FE2A5" w14:textId="77777777" w:rsidR="00716958" w:rsidRPr="00115E3F" w:rsidRDefault="00716958" w:rsidP="00716958">
      <w:pPr>
        <w:pStyle w:val="B10"/>
      </w:pPr>
      <w:r w:rsidRPr="00DA6C7C">
        <w:t>-</w:t>
      </w:r>
      <w:r w:rsidRPr="00DA6C7C">
        <w:tab/>
        <w:t xml:space="preserve">P = </w:t>
      </w:r>
      <w:proofErr w:type="spellStart"/>
      <w:r w:rsidRPr="00DA6C7C">
        <w:t>P</w:t>
      </w:r>
      <w:r w:rsidRPr="00DA6C7C">
        <w:rPr>
          <w:vertAlign w:val="subscript"/>
        </w:rPr>
        <w:t>sharing</w:t>
      </w:r>
      <w:proofErr w:type="spellEnd"/>
      <w:r w:rsidRPr="00DA6C7C">
        <w:rPr>
          <w:vertAlign w:val="subscript"/>
        </w:rPr>
        <w:t xml:space="preserve"> factor</w:t>
      </w:r>
      <w:r w:rsidRPr="00DA6C7C">
        <w:t>, when the BFD-RS resource is not overlapped with GAP and the BFD-RS resource is fully overlapped with SMTC occasion (T</w:t>
      </w:r>
      <w:r w:rsidRPr="00DA6C7C">
        <w:rPr>
          <w:vertAlign w:val="subscript"/>
        </w:rPr>
        <w:t>SSB</w:t>
      </w:r>
      <w:r w:rsidRPr="00DA6C7C">
        <w:t xml:space="preserve"> = </w:t>
      </w:r>
      <w:proofErr w:type="spellStart"/>
      <w:r w:rsidRPr="00DA6C7C">
        <w:t>T</w:t>
      </w:r>
      <w:r w:rsidRPr="00DA6C7C">
        <w:rPr>
          <w:vertAlign w:val="subscript"/>
        </w:rPr>
        <w:t>SMTCperiod</w:t>
      </w:r>
      <w:proofErr w:type="spellEnd"/>
      <w:r w:rsidRPr="00DA6C7C">
        <w:t>).</w:t>
      </w:r>
    </w:p>
    <w:p w14:paraId="75E6CE5F" w14:textId="77777777" w:rsidR="00716958" w:rsidRPr="00115E3F" w:rsidRDefault="00716958" w:rsidP="0071695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 xml:space="preserve">GAP </w:t>
      </w:r>
      <w:r w:rsidRPr="00115E3F">
        <w:t>and</w:t>
      </w:r>
    </w:p>
    <w:p w14:paraId="32880B13" w14:textId="77777777" w:rsidR="00716958" w:rsidRPr="00115E3F" w:rsidRDefault="00716958" w:rsidP="00716958">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81D956C" w14:textId="77777777" w:rsidR="00716958" w:rsidRPr="00115E3F" w:rsidRDefault="00716958" w:rsidP="00716958">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11FA0895" w14:textId="77777777" w:rsidR="00716958" w:rsidRPr="00115E3F" w:rsidRDefault="00716958" w:rsidP="00716958">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w:t>
      </w:r>
      <w:proofErr w:type="spellStart"/>
      <w:r w:rsidRPr="00115E3F">
        <w:t>T</w:t>
      </w:r>
      <w:r w:rsidRPr="00115E3F">
        <w:rPr>
          <w:vertAlign w:val="subscript"/>
        </w:rPr>
        <w:t>SMTCperiod</w:t>
      </w:r>
      <w:proofErr w:type="spellEnd"/>
    </w:p>
    <w:p w14:paraId="40280662" w14:textId="77777777" w:rsidR="00716958" w:rsidRPr="00115E3F" w:rsidRDefault="00716958" w:rsidP="0071695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proofErr w:type="spellStart"/>
      <w:r w:rsidRPr="00115E3F">
        <w:t>xRP</w:t>
      </w:r>
      <w:proofErr w:type="spellEnd"/>
      <w:r w:rsidRPr="00115E3F">
        <w:t>) and the BFD-RS resource is partially overlapped with SMTC occasion (T</w:t>
      </w:r>
      <w:r w:rsidRPr="00115E3F">
        <w:rPr>
          <w:vertAlign w:val="subscript"/>
        </w:rPr>
        <w:t>SSB</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5A89B7AA" w14:textId="77777777" w:rsidR="00716958" w:rsidRPr="00115E3F" w:rsidRDefault="00716958" w:rsidP="00716958">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7057DB55" w14:textId="77777777" w:rsidR="00716958" w:rsidRPr="00625F7E" w:rsidRDefault="00716958" w:rsidP="00716958">
      <w:pPr>
        <w:pStyle w:val="B10"/>
      </w:pPr>
      <w:r w:rsidRPr="00625F7E">
        <w:t>where,</w:t>
      </w:r>
    </w:p>
    <w:p w14:paraId="75863F44" w14:textId="77777777" w:rsidR="00716958" w:rsidRPr="00625F7E" w:rsidRDefault="00716958" w:rsidP="00716958">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3A36096B" w14:textId="77777777" w:rsidR="00716958" w:rsidRPr="00625F7E" w:rsidRDefault="00716958" w:rsidP="00716958">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46140F22" w14:textId="77777777" w:rsidR="00716958" w:rsidRPr="00625F7E" w:rsidRDefault="00716958" w:rsidP="0071695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A956D36" w14:textId="77777777" w:rsidR="00716958" w:rsidRPr="00476A1D" w:rsidRDefault="00716958" w:rsidP="00716958">
      <w:pPr>
        <w:pStyle w:val="B10"/>
      </w:pPr>
      <w:r>
        <w:lastRenderedPageBreak/>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18B6CA3" w14:textId="77777777" w:rsidR="00716958" w:rsidRPr="00115E3F" w:rsidRDefault="00716958" w:rsidP="00716958">
      <w:pPr>
        <w:pStyle w:val="B10"/>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given the SMTC offset of all CCs in FR2 provided the same offset.</w:t>
      </w:r>
    </w:p>
    <w:p w14:paraId="7CD36FA5" w14:textId="77777777" w:rsidR="00716958" w:rsidRPr="003F339C" w:rsidRDefault="00716958" w:rsidP="00716958">
      <w:pPr>
        <w:pStyle w:val="B10"/>
      </w:pPr>
      <w:r w:rsidRPr="003F339C">
        <w:t>-</w:t>
      </w:r>
      <w:r w:rsidRPr="003F339C">
        <w:tab/>
        <w:t>When a measurement gap is configured</w:t>
      </w:r>
      <w:r>
        <w:rPr>
          <w:rFonts w:eastAsia="宋体"/>
        </w:rPr>
        <w:t xml:space="preserve"> </w:t>
      </w:r>
      <w:r>
        <w:t xml:space="preserve">only </w:t>
      </w:r>
      <w:r>
        <w:rPr>
          <w:rFonts w:eastAsia="宋体"/>
        </w:rPr>
        <w:t>and the measurement gap is not NCSG</w:t>
      </w:r>
      <w:r w:rsidRPr="003F339C">
        <w:t xml:space="preserve">, </w:t>
      </w:r>
    </w:p>
    <w:p w14:paraId="566F0341" w14:textId="77777777" w:rsidR="00716958" w:rsidRPr="003F339C" w:rsidRDefault="00716958" w:rsidP="00716958">
      <w:pPr>
        <w:pStyle w:val="B20"/>
      </w:pPr>
      <w:r w:rsidRPr="003F339C">
        <w:t>-</w:t>
      </w:r>
      <w:r w:rsidRPr="003F339C">
        <w:tab/>
        <w:t xml:space="preserve">a BFD-RS resource or an SMTC occasion is considered to be overlapped with the GAP if it overlaps a measurement gap occasion, and </w:t>
      </w:r>
    </w:p>
    <w:p w14:paraId="7BDCA742" w14:textId="77777777" w:rsidR="00716958" w:rsidRDefault="00716958" w:rsidP="00716958">
      <w:pPr>
        <w:pStyle w:val="B20"/>
        <w:rPr>
          <w:lang w:eastAsia="zh-TW"/>
        </w:rPr>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5B09763A" w14:textId="77777777" w:rsidR="00716958" w:rsidRPr="003F339C" w:rsidRDefault="00716958" w:rsidP="00716958">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1509749A" w14:textId="77777777" w:rsidR="00716958" w:rsidRPr="00115E3F" w:rsidRDefault="00716958" w:rsidP="00716958">
      <w:pPr>
        <w:pStyle w:val="B10"/>
      </w:pPr>
      <w:r w:rsidRPr="003F339C">
        <w:t>-</w:t>
      </w:r>
      <w:r w:rsidRPr="003F339C">
        <w:tab/>
      </w:r>
      <w:r>
        <w:t>Otherwise, w</w:t>
      </w:r>
      <w:r w:rsidRPr="003F339C">
        <w:t xml:space="preserve">hen NCSG </w:t>
      </w:r>
      <w:r>
        <w:t xml:space="preserve">measurement gap only </w:t>
      </w:r>
      <w:r w:rsidRPr="003F339C">
        <w:t>is configured,</w:t>
      </w:r>
    </w:p>
    <w:p w14:paraId="26CAF025" w14:textId="77777777" w:rsidR="00716958" w:rsidRPr="00115E3F" w:rsidRDefault="00716958" w:rsidP="00716958">
      <w:pPr>
        <w:pStyle w:val="B20"/>
      </w:pPr>
      <w:r>
        <w:t>-</w:t>
      </w:r>
      <w:r>
        <w:tab/>
      </w:r>
      <w:r w:rsidRPr="00115E3F">
        <w:t xml:space="preserve">a BFD-RS resource or an SMTC occasion is considered to be overlapped with the </w:t>
      </w:r>
      <w:r>
        <w:t>GAP</w:t>
      </w:r>
      <w:r w:rsidRPr="00115E3F">
        <w:t xml:space="preserve"> if</w:t>
      </w:r>
    </w:p>
    <w:p w14:paraId="526B77C2" w14:textId="77777777" w:rsidR="00716958" w:rsidRPr="00625F7E" w:rsidRDefault="00716958" w:rsidP="00716958">
      <w:pPr>
        <w:pStyle w:val="B30"/>
      </w:pPr>
      <w:r>
        <w:t>-</w:t>
      </w:r>
      <w:r>
        <w:tab/>
      </w:r>
      <w:r w:rsidRPr="00625F7E">
        <w:t xml:space="preserve">it overlaps the VIL1 or VIL2 of NCSG, or </w:t>
      </w:r>
    </w:p>
    <w:p w14:paraId="7FDE2FC7" w14:textId="77777777" w:rsidR="00716958" w:rsidRPr="00625F7E" w:rsidRDefault="00716958" w:rsidP="00716958">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9DBF17D" w14:textId="77777777" w:rsidR="00716958" w:rsidRPr="00476A1D" w:rsidRDefault="00716958" w:rsidP="00716958">
      <w:pPr>
        <w:pStyle w:val="B20"/>
      </w:pPr>
      <w:r>
        <w:t>-</w:t>
      </w:r>
      <w:r>
        <w:tab/>
      </w:r>
      <w:r w:rsidRPr="00625F7E">
        <w:t>and</w:t>
      </w:r>
    </w:p>
    <w:p w14:paraId="55CBF631" w14:textId="77777777" w:rsidR="00716958" w:rsidRPr="00625F7E" w:rsidRDefault="00716958" w:rsidP="00716958">
      <w:pPr>
        <w:pStyle w:val="B30"/>
      </w:pPr>
      <w:r>
        <w:t>-</w:t>
      </w:r>
      <w:r>
        <w:tab/>
      </w:r>
      <w:proofErr w:type="spellStart"/>
      <w:r w:rsidRPr="00625F7E">
        <w:t>xRP</w:t>
      </w:r>
      <w:proofErr w:type="spellEnd"/>
      <w:r w:rsidRPr="00625F7E">
        <w:t xml:space="preserve"> = VIRP</w:t>
      </w:r>
    </w:p>
    <w:p w14:paraId="0CB08EF8" w14:textId="77777777" w:rsidR="00716958" w:rsidRPr="00476A1D" w:rsidRDefault="00716958" w:rsidP="00716958">
      <w:pPr>
        <w:pStyle w:val="B10"/>
      </w:pPr>
      <w:r w:rsidRPr="00DA6C7C">
        <w:t>-</w:t>
      </w:r>
      <w:r w:rsidRPr="00DA6C7C">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DA6C7C">
        <w:t xml:space="preserve">are configured, a BFD-RS </w:t>
      </w:r>
      <w:r>
        <w:t xml:space="preserve">resource </w:t>
      </w:r>
      <w:r w:rsidRPr="00DA6C7C">
        <w:t>or an SMTC occasion is</w:t>
      </w:r>
    </w:p>
    <w:p w14:paraId="6C697969" w14:textId="77777777" w:rsidR="00716958" w:rsidRPr="00115E3F" w:rsidRDefault="00716958" w:rsidP="00716958">
      <w:pPr>
        <w:rPr>
          <w:rFonts w:eastAsia="?? ??"/>
        </w:rPr>
      </w:pPr>
      <w:r w:rsidRPr="00476A1D">
        <w:t xml:space="preserve">Longer evaluation period would be expected if the combination of BFD-RS resource, SMTC occasion and </w:t>
      </w:r>
      <w:r>
        <w:t>GAP</w:t>
      </w:r>
      <w:r w:rsidRPr="00121C00">
        <w:t xml:space="preserve"> configurations does not meet pervious </w:t>
      </w:r>
      <w:proofErr w:type="spellStart"/>
      <w:r w:rsidRPr="00121C00">
        <w:t>conditions</w:t>
      </w:r>
      <w:r w:rsidRPr="00115E3F">
        <w:rPr>
          <w:rFonts w:eastAsia="?? ??"/>
        </w:rPr>
        <w:t>For</w:t>
      </w:r>
      <w:proofErr w:type="spellEnd"/>
      <w:r w:rsidRPr="00115E3F">
        <w:rPr>
          <w:rFonts w:eastAsia="?? ??"/>
        </w:rPr>
        <w:t xml:space="preserve">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384D0CE1" w14:textId="77777777" w:rsidR="006335F4" w:rsidRDefault="006335F4" w:rsidP="006335F4">
      <w:pPr>
        <w:rPr>
          <w:ins w:id="27" w:author="Xusheng Wei [2]" w:date="2024-02-04T17:24:00Z"/>
          <w:rFonts w:eastAsia="宋体"/>
        </w:rPr>
      </w:pPr>
      <w:ins w:id="28" w:author="Xusheng Wei [2]" w:date="2024-02-04T17:24:00Z">
        <w:r>
          <w:rPr>
            <w:rFonts w:eastAsia="宋体"/>
          </w:rPr>
          <w:t>When UE is configured with aperiodic MUSIM gap</w:t>
        </w:r>
        <w:r>
          <w:rPr>
            <w:rFonts w:eastAsia="宋体" w:hint="eastAsia"/>
            <w:lang w:val="en-US" w:eastAsia="zh-CN"/>
          </w:rPr>
          <w:t xml:space="preserve"> </w:t>
        </w:r>
        <w:r>
          <w:rPr>
            <w:rFonts w:eastAsia="宋体"/>
          </w:rPr>
          <w:t xml:space="preserve">and the aperiodic MUSIM gap is overlapping with SSB resource occasion for beam failure detection, </w:t>
        </w:r>
        <w:r>
          <w:t>longer evaluation period would be expected</w:t>
        </w:r>
        <w:r>
          <w:rPr>
            <w:rFonts w:eastAsia="宋体"/>
          </w:rPr>
          <w:t xml:space="preserve">. </w:t>
        </w:r>
      </w:ins>
    </w:p>
    <w:p w14:paraId="7EF3F5D1" w14:textId="77777777" w:rsidR="006335F4" w:rsidRDefault="006335F4" w:rsidP="006335F4">
      <w:pPr>
        <w:rPr>
          <w:ins w:id="29" w:author="Xusheng Wei [2]" w:date="2024-02-04T17:24:00Z"/>
          <w:lang w:eastAsia="zh-CN"/>
        </w:rPr>
      </w:pPr>
      <w:ins w:id="30" w:author="Xusheng Wei [2]" w:date="2024-02-04T17:24:00Z">
        <w:r>
          <w:rPr>
            <w:rFonts w:hint="eastAsia"/>
            <w:lang w:eastAsia="zh-CN"/>
          </w:rPr>
          <w:t>W</w:t>
        </w:r>
        <w:r>
          <w:rPr>
            <w:lang w:eastAsia="zh-CN"/>
          </w:rPr>
          <w:t xml:space="preserve">hen UE is configured with MUSIM gap(s), and if </w:t>
        </w:r>
        <w:r>
          <w:rPr>
            <w:rFonts w:eastAsia="宋体"/>
          </w:rPr>
          <w:t>SSB resource occasions for beam failure detection</w:t>
        </w:r>
        <w:r>
          <w:rPr>
            <w:lang w:eastAsia="zh-CN"/>
          </w:rPr>
          <w:t xml:space="preserve"> are fully overlapped with MUSIM gap(s), or the union of MUSIM gap(s) and GAPs, no requirement applies for</w:t>
        </w:r>
        <w:r>
          <w:rPr>
            <w:rFonts w:hint="eastAsia"/>
            <w:lang w:val="en-US" w:eastAsia="zh-CN"/>
          </w:rPr>
          <w:t xml:space="preserve"> </w:t>
        </w:r>
        <w:r>
          <w:rPr>
            <w:lang w:eastAsia="zh-CN"/>
          </w:rPr>
          <w:t>SSB based beam failure detection.</w:t>
        </w:r>
      </w:ins>
    </w:p>
    <w:p w14:paraId="2563AFA0" w14:textId="77777777" w:rsidR="00716958" w:rsidRPr="00115E3F" w:rsidRDefault="00716958" w:rsidP="00716958">
      <w:r w:rsidRPr="00115E3F">
        <w:t xml:space="preserve">For either an FR1 or FR2 serving cell, longer BFD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7C5557FA" w14:textId="77777777" w:rsidR="00716958" w:rsidRPr="009C5807" w:rsidRDefault="00716958" w:rsidP="00716958">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6958" w:rsidRPr="009C5807" w14:paraId="5A454DB0"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711CFD44" w14:textId="77777777" w:rsidR="00716958" w:rsidRPr="009C5807" w:rsidRDefault="00716958" w:rsidP="00AD4B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2D05D4" w14:textId="77777777" w:rsidR="00716958" w:rsidRPr="009C5807" w:rsidRDefault="00716958" w:rsidP="00AD4B48">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716958" w:rsidRPr="009C5807" w14:paraId="70A58D95"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2FC23135" w14:textId="77777777" w:rsidR="00716958" w:rsidRPr="009C5807" w:rsidRDefault="00716958" w:rsidP="00AD4B48">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7E67F11" w14:textId="77777777" w:rsidR="00716958" w:rsidRPr="009C5807" w:rsidRDefault="00716958" w:rsidP="00AD4B48">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716958" w:rsidRPr="00DE38C9" w14:paraId="43F204EB"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1A35883D" w14:textId="77777777" w:rsidR="00716958" w:rsidRPr="009C5807" w:rsidRDefault="00716958" w:rsidP="00AD4B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2B8506C" w14:textId="77777777" w:rsidR="00716958" w:rsidRPr="007C55F6" w:rsidRDefault="00716958" w:rsidP="00AD4B48">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716958" w:rsidRPr="009C5807" w14:paraId="64F74A6D"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6B3825D" w14:textId="77777777" w:rsidR="00716958" w:rsidRPr="009C5807" w:rsidRDefault="00716958" w:rsidP="00AD4B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9CFF35" w14:textId="77777777" w:rsidR="00716958" w:rsidRPr="009C5807" w:rsidRDefault="00716958" w:rsidP="00AD4B48">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716958" w:rsidRPr="009C5807" w14:paraId="595CD1C3"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EF1DF2" w14:textId="77777777" w:rsidR="00716958" w:rsidRPr="009C5807" w:rsidRDefault="00716958" w:rsidP="00AD4B48">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4048563" wp14:editId="0C7DEDB3">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58E801A0" w14:textId="77777777" w:rsidR="00716958" w:rsidRPr="009C5807" w:rsidRDefault="00716958" w:rsidP="00716958">
      <w:pPr>
        <w:rPr>
          <w:rFonts w:eastAsia="?? ??"/>
        </w:rPr>
      </w:pPr>
    </w:p>
    <w:p w14:paraId="57934485" w14:textId="77777777" w:rsidR="00716958" w:rsidRPr="009C5807" w:rsidRDefault="00716958" w:rsidP="00716958">
      <w:pPr>
        <w:pStyle w:val="TH"/>
      </w:pPr>
      <w:r w:rsidRPr="009C5807">
        <w:lastRenderedPageBreak/>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6958" w:rsidRPr="009C5807" w14:paraId="56B0ED58"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47B883A6" w14:textId="77777777" w:rsidR="00716958" w:rsidRPr="009C5807" w:rsidRDefault="00716958" w:rsidP="00AD4B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C9F4F46" w14:textId="77777777" w:rsidR="00716958" w:rsidRPr="009C5807" w:rsidRDefault="00716958" w:rsidP="00AD4B48">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716958" w:rsidRPr="00DE38C9" w14:paraId="117668AF"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5C8E3CA8" w14:textId="77777777" w:rsidR="00716958" w:rsidRPr="009C5807" w:rsidRDefault="00716958" w:rsidP="00AD4B48">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7B9E441" w14:textId="77777777" w:rsidR="00716958" w:rsidRPr="007C55F6" w:rsidRDefault="00716958" w:rsidP="00AD4B48">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16958" w:rsidRPr="00DE38C9" w14:paraId="38045D5D"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069AB79A" w14:textId="77777777" w:rsidR="00716958" w:rsidRPr="009C5807" w:rsidRDefault="00716958" w:rsidP="00AD4B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8240FF" w14:textId="77777777" w:rsidR="00716958" w:rsidRPr="007C55F6" w:rsidRDefault="00716958" w:rsidP="00AD4B48">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16958" w:rsidRPr="009C5807" w14:paraId="7F3C6ABF"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1A7E93D3" w14:textId="77777777" w:rsidR="00716958" w:rsidRPr="009C5807" w:rsidRDefault="00716958" w:rsidP="00AD4B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F9D3BB" w14:textId="77777777" w:rsidR="00716958" w:rsidRPr="009C5807" w:rsidRDefault="00716958" w:rsidP="00AD4B48">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16958" w:rsidRPr="009C5807" w14:paraId="3CB5D93A"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D81BF8" w14:textId="77777777" w:rsidR="00716958" w:rsidRPr="009C5807" w:rsidRDefault="00716958" w:rsidP="00AD4B48">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5614B17C" wp14:editId="72E9CA7E">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75B61A2" w14:textId="77777777" w:rsidR="00716958" w:rsidRDefault="00716958" w:rsidP="00716958">
      <w:pPr>
        <w:rPr>
          <w:rFonts w:eastAsia="?? ??"/>
        </w:rPr>
      </w:pPr>
    </w:p>
    <w:p w14:paraId="77BD5C57" w14:textId="77777777" w:rsidR="00716958" w:rsidRDefault="00716958" w:rsidP="00716958">
      <w:pPr>
        <w:pStyle w:val="TAH"/>
        <w:rPr>
          <w:rFonts w:eastAsia="宋体"/>
        </w:rPr>
      </w:pPr>
      <w:r>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6958" w14:paraId="6797B468"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68C634D" w14:textId="77777777" w:rsidR="00716958" w:rsidRDefault="00716958" w:rsidP="00AD4B48">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42CA57D1" w14:textId="77777777" w:rsidR="00716958" w:rsidRDefault="00716958" w:rsidP="00AD4B48">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716958" w14:paraId="4AF07BC0"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41F0DE8F" w14:textId="77777777" w:rsidR="00716958" w:rsidRDefault="00716958" w:rsidP="00AD4B48">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096F98D" w14:textId="77777777" w:rsidR="00716958" w:rsidRDefault="00716958" w:rsidP="00AD4B48">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16958" w14:paraId="441CCB8B"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06C85350" w14:textId="77777777" w:rsidR="00716958" w:rsidRDefault="00716958" w:rsidP="00AD4B48">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4E30E061" w14:textId="77777777" w:rsidR="00716958" w:rsidRDefault="00716958" w:rsidP="00AD4B48">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16958" w14:paraId="515011E7"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B97953" w14:textId="77777777" w:rsidR="00716958" w:rsidRPr="00395613" w:rsidRDefault="00716958" w:rsidP="00AD4B48">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0E0A4BEC" wp14:editId="3C0F51D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29703939" w14:textId="77777777" w:rsidR="00716958" w:rsidRPr="00E62AAC" w:rsidRDefault="00716958" w:rsidP="00AD4B48">
            <w:pPr>
              <w:pStyle w:val="TAN"/>
              <w:rPr>
                <w:rFonts w:cs="Arial"/>
                <w:szCs w:val="18"/>
              </w:rPr>
            </w:pPr>
            <w:r w:rsidRPr="00A446F8">
              <w:rPr>
                <w:rFonts w:cs="Arial"/>
                <w:szCs w:val="18"/>
              </w:rPr>
              <w:t>Note 2:</w:t>
            </w:r>
            <w:r w:rsidRPr="00A446F8">
              <w:rPr>
                <w:rFonts w:cs="Arial"/>
                <w:szCs w:val="18"/>
              </w:rPr>
              <w:tab/>
            </w:r>
            <w:r w:rsidRPr="00A446F8">
              <w:rPr>
                <w:rFonts w:eastAsia="?? ??" w:cs="Arial"/>
                <w:szCs w:val="18"/>
              </w:rPr>
              <w:t xml:space="preserve">scaling factor N=2 when </w:t>
            </w:r>
            <w:r w:rsidRPr="00A446F8">
              <w:rPr>
                <w:rFonts w:eastAsia="?? ??" w:cs="Arial"/>
                <w:i/>
                <w:szCs w:val="18"/>
              </w:rPr>
              <w:t>highSpeedMeasFlagFR2-r17</w:t>
            </w:r>
            <w:r w:rsidRPr="00A446F8">
              <w:rPr>
                <w:rFonts w:eastAsia="?? ??" w:cs="Arial"/>
                <w:szCs w:val="18"/>
              </w:rPr>
              <w:t xml:space="preserve"> is configured to set1 or scaling factor N=6 when </w:t>
            </w:r>
            <w:r w:rsidRPr="00A446F8">
              <w:rPr>
                <w:rFonts w:eastAsia="?? ??" w:cs="Arial"/>
                <w:i/>
                <w:szCs w:val="18"/>
              </w:rPr>
              <w:t>highSpeedMeasFlagFR2-r17</w:t>
            </w:r>
            <w:r w:rsidRPr="00A446F8">
              <w:rPr>
                <w:rFonts w:eastAsia="?? ??" w:cs="Arial"/>
                <w:szCs w:val="18"/>
              </w:rPr>
              <w:t xml:space="preserve"> is configured to set2, if UE is not supporting [</w:t>
            </w:r>
            <w:r w:rsidRPr="00A446F8">
              <w:rPr>
                <w:rFonts w:eastAsia="?? ??" w:cs="Arial"/>
                <w:i/>
                <w:iCs/>
                <w:szCs w:val="18"/>
              </w:rPr>
              <w:t>simultaneousReceptionFR2HST-r18</w:t>
            </w:r>
            <w:r w:rsidRPr="00A446F8">
              <w:rPr>
                <w:rFonts w:eastAsia="?? ??" w:cs="Arial"/>
                <w:szCs w:val="18"/>
              </w:rPr>
              <w:t xml:space="preserve">] </w:t>
            </w:r>
            <w:r w:rsidRPr="00A446F8">
              <w:rPr>
                <w:rFonts w:cs="Arial"/>
                <w:szCs w:val="18"/>
                <w:lang w:eastAsia="zh-CN"/>
              </w:rPr>
              <w:t>or</w:t>
            </w:r>
            <w:r w:rsidRPr="00A446F8">
              <w:rPr>
                <w:rFonts w:eastAsia="?? ??" w:cs="Arial"/>
                <w:szCs w:val="18"/>
              </w:rPr>
              <w:t xml:space="preserve"> when </w:t>
            </w:r>
            <w:r w:rsidRPr="006F380F">
              <w:rPr>
                <w:rFonts w:eastAsia="?? ??" w:cs="Arial"/>
                <w:i/>
                <w:iCs/>
                <w:szCs w:val="18"/>
              </w:rPr>
              <w:t>highSpeedDeploymentTypeFR2-r17</w:t>
            </w:r>
            <w:r w:rsidRPr="00A446F8">
              <w:rPr>
                <w:rFonts w:eastAsia="?? ??" w:cs="Arial"/>
                <w:szCs w:val="18"/>
              </w:rPr>
              <w:t xml:space="preserve"> is not configured as bidirectional; Scaling factor N=</w:t>
            </w:r>
            <w:r>
              <w:rPr>
                <w:rFonts w:eastAsia="?? ??" w:cs="Arial"/>
                <w:szCs w:val="18"/>
              </w:rPr>
              <w:t>1.5</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set1 or scaling factor N=</w:t>
            </w:r>
            <w:r w:rsidRPr="00A446F8">
              <w:rPr>
                <w:rFonts w:cs="Arial"/>
                <w:szCs w:val="18"/>
                <w:lang w:eastAsia="zh-CN"/>
              </w:rPr>
              <w:t>4</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set2, if UE is supporting [</w:t>
            </w:r>
            <w:r w:rsidRPr="00A446F8">
              <w:rPr>
                <w:rFonts w:eastAsia="?? ??" w:cs="Arial"/>
                <w:i/>
                <w:iCs/>
                <w:szCs w:val="18"/>
              </w:rPr>
              <w:t>simultaneousReceptionFR2HST-r18</w:t>
            </w:r>
            <w:r w:rsidRPr="00A446F8">
              <w:rPr>
                <w:rFonts w:eastAsia="?? ??" w:cs="Arial"/>
                <w:szCs w:val="18"/>
              </w:rPr>
              <w:t xml:space="preserve">] and when </w:t>
            </w:r>
            <w:r w:rsidRPr="006F380F">
              <w:rPr>
                <w:rFonts w:eastAsia="?? ??" w:cs="Arial"/>
                <w:i/>
                <w:iCs/>
                <w:szCs w:val="18"/>
              </w:rPr>
              <w:t>highSpeedDeploymentTypeFR2-r17</w:t>
            </w:r>
            <w:r w:rsidRPr="00A446F8">
              <w:rPr>
                <w:rFonts w:eastAsia="?? ??" w:cs="Arial"/>
                <w:szCs w:val="18"/>
              </w:rPr>
              <w:t xml:space="preserve"> is configured as bidirectional.</w:t>
            </w:r>
          </w:p>
        </w:tc>
      </w:tr>
    </w:tbl>
    <w:p w14:paraId="07CBAEBA" w14:textId="77777777" w:rsidR="00716958" w:rsidRDefault="00716958" w:rsidP="00716958"/>
    <w:p w14:paraId="2BFAC6F3" w14:textId="77777777" w:rsidR="00716958" w:rsidRPr="009C5807" w:rsidRDefault="00716958" w:rsidP="00716958">
      <w:pPr>
        <w:pStyle w:val="TH"/>
      </w:pPr>
      <w:r w:rsidRPr="009C5807">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6958" w:rsidRPr="009C5807" w14:paraId="07AFC329"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4EAF26A7" w14:textId="77777777" w:rsidR="00716958" w:rsidRPr="009C5807" w:rsidRDefault="00716958" w:rsidP="00AD4B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06AAE5C" w14:textId="77777777" w:rsidR="00716958" w:rsidRPr="009C5807" w:rsidRDefault="00716958" w:rsidP="00AD4B48">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716958" w:rsidRPr="009C5807" w14:paraId="47A1663E"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7CDEB729" w14:textId="77777777" w:rsidR="00716958" w:rsidRPr="009C5807" w:rsidRDefault="00716958" w:rsidP="00AD4B48">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72593BD" w14:textId="77777777" w:rsidR="00716958" w:rsidRPr="009C5807" w:rsidRDefault="00716958" w:rsidP="00AD4B48">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p>
        </w:tc>
      </w:tr>
      <w:tr w:rsidR="00716958" w:rsidRPr="009C5807" w14:paraId="4203E2A1"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15DC354A" w14:textId="77777777" w:rsidR="00716958" w:rsidRDefault="00716958" w:rsidP="00AD4B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3BF5066A" w14:textId="77777777" w:rsidR="00716958" w:rsidRPr="009C5807" w:rsidRDefault="00716958" w:rsidP="00AD4B48">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proofErr w:type="spellEnd"/>
            <w:r w:rsidRPr="009C5807">
              <w:rPr>
                <w:rFonts w:cs="v4.2.0"/>
              </w:rPr>
              <w:t>,</w:t>
            </w:r>
            <w:r>
              <w:rPr>
                <w:lang w:val="fr-FR"/>
              </w:rPr>
              <w:t xml:space="preserve"> T</w:t>
            </w:r>
            <w:r>
              <w:rPr>
                <w:vertAlign w:val="subscript"/>
                <w:lang w:val="fr-FR"/>
              </w:rPr>
              <w:t>DRX</w:t>
            </w:r>
            <w:r w:rsidRPr="009C5807">
              <w:rPr>
                <w:rFonts w:cs="v4.2.0"/>
              </w:rPr>
              <w:t>)</w:t>
            </w:r>
          </w:p>
        </w:tc>
      </w:tr>
      <w:tr w:rsidR="00716958" w:rsidRPr="009C5807" w14:paraId="2EFD1274"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2A1A1753" w14:textId="77777777" w:rsidR="00716958" w:rsidRDefault="00716958" w:rsidP="00AD4B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45FDA704" w14:textId="77777777" w:rsidR="00716958" w:rsidRPr="009C5807" w:rsidRDefault="00716958" w:rsidP="00AD4B48">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716958" w:rsidRPr="009C5807" w14:paraId="1B6E5A0A"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B9C95A" w14:textId="77777777" w:rsidR="00716958" w:rsidRPr="009C5807" w:rsidRDefault="00716958" w:rsidP="00AD4B48">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7380EB06" w14:textId="77777777" w:rsidR="00716958" w:rsidRDefault="00716958" w:rsidP="00716958">
      <w:pPr>
        <w:rPr>
          <w:noProof/>
          <w:highlight w:val="yellow"/>
          <w:lang w:eastAsia="zh-CN"/>
        </w:rPr>
      </w:pPr>
    </w:p>
    <w:p w14:paraId="33C54AA1" w14:textId="77777777" w:rsidR="00716958" w:rsidRPr="009C5807" w:rsidRDefault="00716958" w:rsidP="00716958">
      <w:pPr>
        <w:pStyle w:val="T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6958" w:rsidRPr="009C5807" w14:paraId="14267E9A"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2CCC94C" w14:textId="77777777" w:rsidR="00716958" w:rsidRPr="009C5807" w:rsidRDefault="00716958" w:rsidP="00AD4B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5533509" w14:textId="77777777" w:rsidR="00716958" w:rsidRPr="009C5807" w:rsidRDefault="00716958" w:rsidP="00AD4B48">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716958" w:rsidRPr="00A17826" w14:paraId="04B9A66E"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23D395D1" w14:textId="77777777" w:rsidR="00716958" w:rsidRPr="009C5807" w:rsidRDefault="00716958" w:rsidP="00AD4B48">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7272B6D" w14:textId="77777777" w:rsidR="00716958" w:rsidRPr="007C55F6" w:rsidRDefault="00716958" w:rsidP="00AD4B48">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proofErr w:type="spellStart"/>
            <w:r>
              <w:t>measCyclePscell</w:t>
            </w:r>
            <w:proofErr w:type="spellEnd"/>
          </w:p>
        </w:tc>
      </w:tr>
      <w:tr w:rsidR="00716958" w:rsidRPr="00A17826" w14:paraId="1C367783"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6132756B" w14:textId="77777777" w:rsidR="00716958" w:rsidRDefault="00716958" w:rsidP="00AD4B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67CF7132" w14:textId="77777777" w:rsidR="00716958" w:rsidRPr="007C55F6" w:rsidRDefault="00716958" w:rsidP="00AD4B48">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proofErr w:type="spellStart"/>
            <w:r>
              <w:t>measCyclePscell</w:t>
            </w:r>
            <w:proofErr w:type="spellEnd"/>
            <w:r w:rsidRPr="007C55F6">
              <w:rPr>
                <w:lang w:val="fr-FR"/>
              </w:rPr>
              <w:t>,</w:t>
            </w:r>
            <w:r>
              <w:rPr>
                <w:lang w:val="fr-FR"/>
              </w:rPr>
              <w:t xml:space="preserve"> T</w:t>
            </w:r>
            <w:r>
              <w:rPr>
                <w:vertAlign w:val="subscript"/>
                <w:lang w:val="fr-FR"/>
              </w:rPr>
              <w:t>DRX</w:t>
            </w:r>
            <w:r w:rsidRPr="007C55F6">
              <w:rPr>
                <w:lang w:val="fr-FR"/>
              </w:rPr>
              <w:t>)</w:t>
            </w:r>
          </w:p>
        </w:tc>
      </w:tr>
      <w:tr w:rsidR="00716958" w:rsidRPr="00A17826" w14:paraId="5C9A5EB4"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7093A917" w14:textId="77777777" w:rsidR="00716958" w:rsidRDefault="00716958" w:rsidP="00AD4B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6BCAC2A7" w14:textId="77777777" w:rsidR="00716958" w:rsidRPr="007C55F6" w:rsidRDefault="00716958" w:rsidP="00AD4B48">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716958" w:rsidRPr="00A17826" w14:paraId="303FA0B1"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92FF7BC" w14:textId="77777777" w:rsidR="00716958" w:rsidRPr="007C55F6" w:rsidRDefault="00716958" w:rsidP="00AD4B48">
            <w:pPr>
              <w:pStyle w:val="TAN"/>
              <w:rPr>
                <w:lang w:val="fr-FR"/>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1CF0F53F" w14:textId="77777777" w:rsidR="00935D34" w:rsidRDefault="00935D34" w:rsidP="00935D34">
      <w:pPr>
        <w:rPr>
          <w:rFonts w:eastAsia="?? ??"/>
        </w:rPr>
      </w:pPr>
    </w:p>
    <w:p w14:paraId="53E9DE3F"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4DFFF42C" w14:textId="77777777" w:rsidR="00BC7FC3" w:rsidRDefault="00BC7FC3" w:rsidP="00BC7FC3">
      <w:pPr>
        <w:jc w:val="center"/>
        <w:rPr>
          <w:b/>
          <w:color w:val="0070C0"/>
          <w:sz w:val="32"/>
          <w:szCs w:val="32"/>
          <w:lang w:eastAsia="zh-CN"/>
        </w:rPr>
      </w:pPr>
      <w:r>
        <w:rPr>
          <w:b/>
          <w:color w:val="0070C0"/>
          <w:sz w:val="32"/>
          <w:szCs w:val="32"/>
          <w:lang w:eastAsia="zh-CN"/>
        </w:rPr>
        <w:t>----------------------START OF CHANGE ----------------------------</w:t>
      </w:r>
    </w:p>
    <w:p w14:paraId="1A1D7AA8" w14:textId="77777777" w:rsidR="000635A2" w:rsidRPr="009C5807" w:rsidRDefault="000635A2" w:rsidP="000635A2">
      <w:pPr>
        <w:pStyle w:val="30"/>
      </w:pPr>
      <w:r w:rsidRPr="009C5807">
        <w:t>8.5.3</w:t>
      </w:r>
      <w:r w:rsidRPr="009C5807">
        <w:tab/>
        <w:t>Requirements for CSI-RS based beam failure detection</w:t>
      </w:r>
    </w:p>
    <w:p w14:paraId="5F5790AF" w14:textId="5D06B8FD" w:rsidR="00935D34" w:rsidRDefault="00935D34" w:rsidP="00935D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 ??" w:hAnsi="Arial"/>
          <w:sz w:val="24"/>
          <w:lang w:eastAsia="en-GB"/>
        </w:rPr>
        <w:t>8.5.3.2</w:t>
      </w:r>
      <w:r>
        <w:rPr>
          <w:rFonts w:ascii="Arial" w:eastAsia="?? ??" w:hAnsi="Arial"/>
          <w:sz w:val="24"/>
          <w:lang w:eastAsia="en-GB"/>
        </w:rPr>
        <w:tab/>
      </w:r>
      <w:r>
        <w:rPr>
          <w:rFonts w:ascii="Arial" w:hAnsi="Arial"/>
          <w:sz w:val="24"/>
          <w:lang w:eastAsia="en-GB"/>
        </w:rPr>
        <w:t>Minimum requirement</w:t>
      </w:r>
    </w:p>
    <w:p w14:paraId="35CF6ACF" w14:textId="77777777" w:rsidR="00757901" w:rsidRPr="00115E3F" w:rsidRDefault="00757901" w:rsidP="00757901">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2CD300B8">
          <v:shape id="_x0000_i1026" type="#_x0000_t75" style="width:14.3pt;height:23.55pt" o:ole="">
            <v:imagedata r:id="rId14" o:title=""/>
          </v:shape>
          <o:OLEObject Type="Embed" ProgID="Equation.3" ShapeID="_x0000_i1026" DrawAspect="Content" ObjectID="_1769875629" r:id="rId17"/>
        </w:object>
      </w:r>
      <w:r w:rsidRPr="00476A1D">
        <w:t xml:space="preserve"> estimated </w:t>
      </w:r>
      <w:r w:rsidRPr="00476A1D">
        <w:rPr>
          <w:rFonts w:eastAsia="?? ??"/>
        </w:rPr>
        <w:t xml:space="preserve">over the last </w:t>
      </w:r>
      <w:proofErr w:type="spellStart"/>
      <w:r w:rsidRPr="00121C00">
        <w:t>T</w:t>
      </w:r>
      <w:r w:rsidRPr="00121C00">
        <w:rPr>
          <w:vertAlign w:val="subscript"/>
        </w:rPr>
        <w:t>Evaluate_BFD_CSI</w:t>
      </w:r>
      <w:proofErr w:type="spellEnd"/>
      <w:r w:rsidRPr="00121C00">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w:t>
      </w:r>
      <w:r w:rsidRPr="00121C00">
        <w:t xml:space="preserve"> </w:t>
      </w:r>
      <w:r w:rsidRPr="00115E3F">
        <w:rPr>
          <w:rFonts w:eastAsia="?? ??"/>
        </w:rPr>
        <w:t xml:space="preserve">becomes worse than the threshold </w:t>
      </w:r>
      <w:proofErr w:type="spellStart"/>
      <w:r w:rsidRPr="00115E3F">
        <w:rPr>
          <w:rFonts w:eastAsia="?? ??"/>
        </w:rPr>
        <w:t>Q</w:t>
      </w:r>
      <w:r w:rsidRPr="00115E3F">
        <w:rPr>
          <w:rFonts w:eastAsia="?? ??"/>
          <w:vertAlign w:val="subscript"/>
        </w:rPr>
        <w:t>out_LR_CSI</w:t>
      </w:r>
      <w:proofErr w:type="spellEnd"/>
      <w:r w:rsidRPr="00115E3F">
        <w:rPr>
          <w:rFonts w:eastAsia="?? ??"/>
          <w:vertAlign w:val="subscript"/>
        </w:rPr>
        <w:t>-RS</w:t>
      </w:r>
      <w:r w:rsidRPr="00115E3F">
        <w:rPr>
          <w:rFonts w:eastAsia="?? ??"/>
        </w:rPr>
        <w:t xml:space="preserve"> within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period.</w:t>
      </w:r>
    </w:p>
    <w:p w14:paraId="71416A7A" w14:textId="77777777" w:rsidR="00757901" w:rsidRPr="00115E3F" w:rsidRDefault="00757901" w:rsidP="00757901">
      <w:pPr>
        <w:rPr>
          <w:rFonts w:eastAsia="?? ??"/>
        </w:rPr>
      </w:pPr>
      <w:r w:rsidRPr="00115E3F">
        <w:rPr>
          <w:rFonts w:eastAsia="?? ??"/>
        </w:rPr>
        <w:lastRenderedPageBreak/>
        <w:t xml:space="preserve">The value of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is defined in Table 8.5.3.2-1</w:t>
      </w:r>
      <w:r>
        <w:rPr>
          <w:rFonts w:eastAsia="?? ??"/>
        </w:rPr>
        <w:t xml:space="preserve"> or Table </w:t>
      </w:r>
      <w:r w:rsidRPr="00E01FCF">
        <w:t>8.5.3.2-</w:t>
      </w:r>
      <w:r>
        <w:t xml:space="preserve">3 (deactivated </w:t>
      </w:r>
      <w:proofErr w:type="spellStart"/>
      <w:r>
        <w:t>PSCell</w:t>
      </w:r>
      <w:proofErr w:type="spellEnd"/>
      <w:r>
        <w:t>)</w:t>
      </w:r>
      <w:r w:rsidRPr="00115E3F">
        <w:rPr>
          <w:rFonts w:eastAsia="?? ??"/>
        </w:rPr>
        <w:t xml:space="preserve"> for FR1.</w:t>
      </w:r>
    </w:p>
    <w:p w14:paraId="759EBE02" w14:textId="77777777" w:rsidR="00757901" w:rsidRPr="00115E3F" w:rsidRDefault="00757901" w:rsidP="00757901">
      <w:r w:rsidRPr="00115E3F">
        <w:rPr>
          <w:rFonts w:eastAsia="?? ??"/>
        </w:rPr>
        <w:t xml:space="preserve">The value of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is defined in Table 8.5.3.2-2 </w:t>
      </w:r>
      <w:r>
        <w:rPr>
          <w:rFonts w:eastAsia="?? ??"/>
        </w:rPr>
        <w:t xml:space="preserve">or Table </w:t>
      </w:r>
      <w:r w:rsidRPr="00E01FCF">
        <w:t>8.5.3.2-</w:t>
      </w:r>
      <w:r>
        <w:t xml:space="preserve">4 (deactivated </w:t>
      </w:r>
      <w:proofErr w:type="spellStart"/>
      <w:r>
        <w:t>PSCell</w:t>
      </w:r>
      <w:proofErr w:type="spellEnd"/>
      <w:r>
        <w:t>)</w:t>
      </w:r>
      <w:r w:rsidRPr="00115E3F">
        <w:rPr>
          <w:rFonts w:eastAsia="?? ??"/>
        </w:rPr>
        <w:t xml:space="preserve"> for FR2 with N=1. </w:t>
      </w:r>
      <w:r w:rsidRPr="00115E3F">
        <w:t xml:space="preserve">The requirements of </w:t>
      </w:r>
      <w:proofErr w:type="spellStart"/>
      <w:r w:rsidRPr="00115E3F">
        <w:t>T</w:t>
      </w:r>
      <w:r w:rsidRPr="00115E3F">
        <w:rPr>
          <w:vertAlign w:val="subscript"/>
        </w:rPr>
        <w:t>Evaluate_BFD_CSI</w:t>
      </w:r>
      <w:proofErr w:type="spellEnd"/>
      <w:r w:rsidRPr="00115E3F">
        <w:rPr>
          <w:vertAlign w:val="subscript"/>
        </w:rPr>
        <w:t>-RS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65EC3DF2" w14:textId="40811433" w:rsidR="00757901" w:rsidRDefault="00757901" w:rsidP="00757901">
      <w:pPr>
        <w:pStyle w:val="B10"/>
        <w:rPr>
          <w:ins w:id="31" w:author="Xusheng Wei [2]" w:date="2024-02-04T17:34:00Z"/>
        </w:rPr>
      </w:pPr>
      <w:bookmarkStart w:id="32" w:name="_Hlk156251140"/>
      <w:r>
        <w:t>-</w:t>
      </w:r>
      <w:r>
        <w:tab/>
      </w:r>
      <w:r w:rsidRPr="0034718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34718B">
        <w:t xml:space="preserve">supporting </w:t>
      </w:r>
      <w:r w:rsidRPr="009F567A">
        <w:rPr>
          <w:i/>
          <w:iCs/>
        </w:rPr>
        <w:t>concurrentMeasGap-r17</w:t>
      </w:r>
      <w:r w:rsidRPr="0034718B">
        <w:t xml:space="preserve"> </w:t>
      </w:r>
      <w:ins w:id="33" w:author="Ziquan" w:date="2023-10-17T19:04:00Z">
        <w:r>
          <w:t>or</w:t>
        </w:r>
        <w:r>
          <w:rPr>
            <w:rFonts w:eastAsia="宋体"/>
          </w:rPr>
          <w:t xml:space="preserve"> </w:t>
        </w:r>
      </w:ins>
      <w:ins w:id="34" w:author="Xusheng Wei" w:date="2023-11-17T02:08:00Z">
        <w:r>
          <w:rPr>
            <w:rFonts w:eastAsia="宋体"/>
            <w:i/>
          </w:rPr>
          <w:t>[musim-GapPreference-r17]</w:t>
        </w:r>
      </w:ins>
      <w:ins w:id="35" w:author="Ziquan" w:date="2023-10-17T19:04:00Z">
        <w:r>
          <w:t xml:space="preserve"> or both </w:t>
        </w:r>
        <w:r>
          <w:rPr>
            <w:i/>
            <w:iCs/>
          </w:rPr>
          <w:t xml:space="preserve">concurrentMeasGap-r17 </w:t>
        </w:r>
        <w:r>
          <w:t xml:space="preserve">and </w:t>
        </w:r>
      </w:ins>
      <w:ins w:id="36" w:author="Xusheng Wei" w:date="2023-11-17T02:08:00Z">
        <w:r>
          <w:rPr>
            <w:rFonts w:eastAsia="宋体"/>
            <w:i/>
          </w:rPr>
          <w:t>[musim-GapPreference-r17]</w:t>
        </w:r>
      </w:ins>
      <w:r>
        <w:rPr>
          <w:rFonts w:eastAsia="宋体"/>
          <w:i/>
        </w:rPr>
        <w:t>,</w:t>
      </w:r>
      <w:r w:rsidRPr="0093773C">
        <w:t xml:space="preserve"> </w:t>
      </w:r>
      <w:r w:rsidRPr="0034718B">
        <w:t>and w</w:t>
      </w:r>
      <w:r w:rsidRPr="00932952">
        <w:t xml:space="preserve">hen concurrent gaps </w:t>
      </w:r>
      <w:ins w:id="37" w:author="Ziquan" w:date="2023-10-17T19:04:00Z">
        <w:r>
          <w:rPr>
            <w:lang w:eastAsia="zh-CN"/>
          </w:rPr>
          <w:t xml:space="preserve">or periodic MUSIM gaps or both </w:t>
        </w:r>
        <w:r>
          <w:rPr>
            <w:rFonts w:eastAsia="宋体"/>
          </w:rPr>
          <w:t xml:space="preserve">concurrent </w:t>
        </w:r>
      </w:ins>
      <w:ins w:id="38" w:author="Xiaomi-Ziquan" w:date="2023-11-17T05:58:00Z">
        <w:r>
          <w:rPr>
            <w:rFonts w:eastAsia="宋体" w:hint="eastAsia"/>
            <w:lang w:val="en-US" w:eastAsia="zh-CN"/>
          </w:rPr>
          <w:t>GAP</w:t>
        </w:r>
      </w:ins>
      <w:ins w:id="39" w:author="Ziquan" w:date="2023-10-17T19:04:00Z">
        <w:r>
          <w:rPr>
            <w:rFonts w:eastAsia="宋体"/>
          </w:rPr>
          <w:t xml:space="preserve">s </w:t>
        </w:r>
        <w:r>
          <w:rPr>
            <w:lang w:eastAsia="zh-CN"/>
          </w:rPr>
          <w:t>and periodic MUSIM gaps</w:t>
        </w:r>
        <w:r>
          <w:rPr>
            <w:rFonts w:eastAsia="宋体"/>
            <w:lang w:eastAsia="en-GB"/>
          </w:rPr>
          <w:t xml:space="preserve"> </w:t>
        </w:r>
      </w:ins>
      <w:r w:rsidRPr="00932952">
        <w:t>are configured,</w:t>
      </w:r>
      <w:bookmarkEnd w:id="32"/>
    </w:p>
    <w:p w14:paraId="32F0B927" w14:textId="7289EE7E" w:rsidR="00AD4B48" w:rsidDel="00AD4B48" w:rsidRDefault="00AD4B48" w:rsidP="00AD4B48">
      <w:pPr>
        <w:overflowPunct w:val="0"/>
        <w:autoSpaceDE w:val="0"/>
        <w:autoSpaceDN w:val="0"/>
        <w:adjustRightInd w:val="0"/>
        <w:ind w:left="568" w:hanging="284"/>
        <w:textAlignment w:val="baseline"/>
        <w:rPr>
          <w:del w:id="40" w:author="Xusheng Wei [2]" w:date="2024-02-04T17:34:00Z"/>
        </w:rPr>
      </w:pPr>
      <w:ins w:id="41" w:author="Xusheng Wei [2]" w:date="2024-02-04T17:34:00Z">
        <w:r>
          <w:rPr>
            <w:rFonts w:eastAsia="宋体"/>
            <w:lang w:eastAsia="en-GB"/>
          </w:rPr>
          <w:t>-</w:t>
        </w:r>
        <w:r>
          <w:rPr>
            <w:rFonts w:eastAsia="宋体"/>
            <w:lang w:eastAsia="en-GB"/>
          </w:rPr>
          <w:tab/>
        </w:r>
        <w:r>
          <w:t>an</w:t>
        </w:r>
        <w:r>
          <w:rPr>
            <w:rFonts w:eastAsia="宋体" w:hint="eastAsia"/>
            <w:lang w:val="en-US" w:eastAsia="zh-CN"/>
          </w:rPr>
          <w:t xml:space="preserve"> CSI-RS</w:t>
        </w:r>
        <w:r>
          <w:rPr>
            <w:rFonts w:eastAsia="宋体"/>
          </w:rPr>
          <w:t xml:space="preserve"> resource occasion for beam failure detection</w:t>
        </w:r>
        <w:r>
          <w:t xml:space="preserve"> is not considered to be overlapped by a gap occasion if the gap occasion is dropped according to 9.1.8 and 9.1.10,</w:t>
        </w:r>
      </w:ins>
    </w:p>
    <w:p w14:paraId="33116A6C" w14:textId="77777777" w:rsidR="00757901" w:rsidRPr="00B93B53" w:rsidRDefault="00757901" w:rsidP="00757901">
      <w:pPr>
        <w:pStyle w:val="B10"/>
        <w:rPr>
          <w:rFonts w:eastAsia="宋体"/>
        </w:rPr>
      </w:pPr>
      <w:r w:rsidRPr="00B93B53">
        <w:rPr>
          <w:rFonts w:eastAsia="宋体"/>
        </w:rPr>
        <w:t>-</w:t>
      </w:r>
      <w:r w:rsidRPr="00B93B53">
        <w:rPr>
          <w:rFonts w:eastAsia="宋体"/>
        </w:rPr>
        <w:tab/>
        <w:t>P value for a BFD-RS resource to be measured is defined as</w:t>
      </w:r>
    </w:p>
    <w:p w14:paraId="3E2C6E3A" w14:textId="77777777" w:rsidR="00757901" w:rsidRPr="00B93B53" w:rsidRDefault="00757901" w:rsidP="00757901">
      <w:pPr>
        <w:pStyle w:val="B20"/>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in FR1</w:t>
      </w:r>
    </w:p>
    <w:p w14:paraId="498D7B5D" w14:textId="77777777" w:rsidR="00757901" w:rsidRPr="00B93B53" w:rsidRDefault="00757901" w:rsidP="00757901">
      <w:pPr>
        <w:pStyle w:val="B20"/>
        <w:rPr>
          <w:rFonts w:eastAsia="宋体"/>
        </w:rPr>
      </w:pPr>
      <w:r>
        <w:rPr>
          <w:rFonts w:eastAsia="宋体"/>
        </w:rPr>
        <w:t>-</w:t>
      </w:r>
      <w:r>
        <w:rPr>
          <w:rFonts w:eastAsia="宋体"/>
        </w:rPr>
        <w:tab/>
      </w:r>
      <w:proofErr w:type="spellStart"/>
      <w:r w:rsidRPr="00B93B53">
        <w:rPr>
          <w:rFonts w:eastAsia="宋体"/>
        </w:rPr>
        <w:t>P</w:t>
      </w:r>
      <w:r w:rsidRPr="00B93B53">
        <w:rPr>
          <w:rFonts w:eastAsia="宋体"/>
          <w:vertAlign w:val="subscript"/>
        </w:rPr>
        <w:t>sharing</w:t>
      </w:r>
      <w:proofErr w:type="spellEnd"/>
      <w:r w:rsidRPr="00B93B53">
        <w:rPr>
          <w:rFonts w:eastAsia="宋体"/>
          <w:vertAlign w:val="subscript"/>
        </w:rPr>
        <w:t xml:space="preserve"> factor</w:t>
      </w:r>
      <w:r w:rsidRPr="00B93B53">
        <w:rPr>
          <w:rFonts w:eastAsia="宋体"/>
        </w:rPr>
        <w:t xml:space="preserve"> * </w:t>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in FR2 with </w:t>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 0</w:t>
      </w:r>
    </w:p>
    <w:p w14:paraId="53C285E3" w14:textId="77777777" w:rsidR="00757901" w:rsidRPr="00B93B53" w:rsidRDefault="00757901" w:rsidP="00757901">
      <w:pPr>
        <w:pStyle w:val="B20"/>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in FR2 with </w:t>
      </w:r>
      <w:proofErr w:type="spellStart"/>
      <w:r w:rsidRPr="00B93B53">
        <w:rPr>
          <w:rFonts w:eastAsia="宋体"/>
        </w:rPr>
        <w:t>Navailable</w:t>
      </w:r>
      <w:proofErr w:type="spellEnd"/>
      <w:r w:rsidRPr="00B93B53">
        <w:rPr>
          <w:rFonts w:eastAsia="宋体"/>
        </w:rPr>
        <w:t xml:space="preserve"> &gt; 0</w:t>
      </w:r>
    </w:p>
    <w:p w14:paraId="68972CE7" w14:textId="3FCAC675" w:rsidR="00757901" w:rsidRPr="00932952" w:rsidRDefault="00757901" w:rsidP="00757901">
      <w:pPr>
        <w:ind w:left="568" w:hanging="284"/>
        <w:rPr>
          <w:rFonts w:eastAsia="宋体"/>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proofErr w:type="spellStart"/>
      <w:r w:rsidRPr="00932952">
        <w:rPr>
          <w:lang w:eastAsia="zh-CN"/>
        </w:rPr>
        <w:t>MGRP_max</w:t>
      </w:r>
      <w:proofErr w:type="spellEnd"/>
      <w:r w:rsidRPr="00932952">
        <w:rPr>
          <w:lang w:eastAsia="zh-CN"/>
        </w:rPr>
        <w:t xml:space="preserve">), where </w:t>
      </w:r>
      <w:proofErr w:type="spellStart"/>
      <w:r w:rsidRPr="00932952">
        <w:rPr>
          <w:lang w:eastAsia="zh-CN"/>
        </w:rPr>
        <w:t>MGRP</w:t>
      </w:r>
      <w:r>
        <w:rPr>
          <w:lang w:eastAsia="zh-CN"/>
        </w:rPr>
        <w:t>_</w:t>
      </w:r>
      <w:r w:rsidRPr="00932952">
        <w:rPr>
          <w:lang w:eastAsia="zh-CN"/>
        </w:rPr>
        <w:t>max</w:t>
      </w:r>
      <w:proofErr w:type="spellEnd"/>
      <w:r w:rsidRPr="00932952">
        <w:rPr>
          <w:lang w:eastAsia="zh-CN"/>
        </w:rPr>
        <w:t xml:space="preserve"> is the maximum MGRP across all configured per-UE measurement gaps </w:t>
      </w:r>
      <w:r>
        <w:rPr>
          <w:lang w:eastAsia="zh-CN"/>
        </w:rPr>
        <w:t>or</w:t>
      </w:r>
      <w:ins w:id="42" w:author="Xusheng Wei [2]" w:date="2024-02-04T17:34:00Z">
        <w:r w:rsidR="00AD4B48">
          <w:rPr>
            <w:lang w:eastAsia="zh-CN"/>
          </w:rPr>
          <w:t xml:space="preserve"> </w:t>
        </w:r>
        <w:r w:rsidR="00AD4B48">
          <w:rPr>
            <w:rFonts w:eastAsia="宋体"/>
            <w:lang w:eastAsia="zh-CN"/>
          </w:rPr>
          <w:t>MUSIM gap(s)</w:t>
        </w:r>
      </w:ins>
      <w:r>
        <w:rPr>
          <w:lang w:eastAsia="zh-CN"/>
        </w:rPr>
        <w:t xml:space="preserve"> </w:t>
      </w:r>
      <w:ins w:id="43" w:author="Xusheng Wei [2]" w:date="2024-02-04T17:34:00Z">
        <w:r w:rsidR="00AD4B48">
          <w:rPr>
            <w:lang w:eastAsia="zh-CN"/>
          </w:rPr>
          <w:t xml:space="preserve">or </w:t>
        </w:r>
      </w:ins>
      <w:r>
        <w:rPr>
          <w:lang w:eastAsia="zh-CN"/>
        </w:rPr>
        <w:t xml:space="preserve">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BFD-RS</w:t>
      </w:r>
      <w:r w:rsidRPr="00932952">
        <w:rPr>
          <w:lang w:eastAsia="zh-CN"/>
        </w:rPr>
        <w:t xml:space="preserve"> resource occasion:</w:t>
      </w:r>
    </w:p>
    <w:p w14:paraId="0AA29926" w14:textId="0F6EBD6C" w:rsidR="00757901" w:rsidRPr="00B93B53" w:rsidRDefault="00757901" w:rsidP="00757901">
      <w:pPr>
        <w:pStyle w:val="B20"/>
        <w:rPr>
          <w:rFonts w:eastAsia="宋体"/>
        </w:rPr>
      </w:pPr>
      <w:r w:rsidRPr="00932952">
        <w:rPr>
          <w:rFonts w:eastAsia="宋体"/>
        </w:rPr>
        <w:t>-</w:t>
      </w:r>
      <w:r w:rsidRPr="00932952">
        <w:rPr>
          <w:rFonts w:eastAsia="宋体"/>
        </w:rPr>
        <w:tab/>
      </w:r>
      <w:proofErr w:type="spellStart"/>
      <w:r w:rsidRPr="00932952">
        <w:rPr>
          <w:rFonts w:eastAsia="宋体"/>
        </w:rPr>
        <w:t>N</w:t>
      </w:r>
      <w:r w:rsidRPr="00932952">
        <w:rPr>
          <w:rFonts w:eastAsia="宋体"/>
          <w:vertAlign w:val="subscript"/>
        </w:rPr>
        <w:t>total</w:t>
      </w:r>
      <w:proofErr w:type="spellEnd"/>
      <w:r w:rsidRPr="00932952">
        <w:rPr>
          <w:rFonts w:eastAsia="宋体"/>
        </w:rPr>
        <w:t xml:space="preserve"> is the total number of BFD-RS resource occasions within the window</w:t>
      </w:r>
      <w:r>
        <w:rPr>
          <w:rFonts w:eastAsia="宋体"/>
        </w:rPr>
        <w:t xml:space="preserve"> W</w:t>
      </w:r>
      <w:r w:rsidRPr="00932952">
        <w:rPr>
          <w:rFonts w:eastAsia="宋体"/>
        </w:rPr>
        <w:t xml:space="preserve">, including those overlapped with </w:t>
      </w:r>
      <w:r w:rsidRPr="00932952">
        <w:rPr>
          <w:rFonts w:eastAsia="宋体"/>
          <w:bCs/>
          <w:lang w:eastAsia="zh-CN"/>
        </w:rPr>
        <w:t>measurement gap</w:t>
      </w:r>
      <w:r w:rsidRPr="00932952">
        <w:rPr>
          <w:rFonts w:eastAsia="宋体"/>
        </w:rPr>
        <w:t xml:space="preserve"> occasions</w:t>
      </w:r>
      <w:ins w:id="44" w:author="Xusheng Wei [2]" w:date="2024-02-04T17:35:00Z">
        <w:r w:rsidR="00850467">
          <w:rPr>
            <w:rFonts w:eastAsia="宋体"/>
            <w:lang w:eastAsia="en-GB"/>
          </w:rPr>
          <w:t>, MUSIM gap occasions</w:t>
        </w:r>
      </w:ins>
      <w:r w:rsidRPr="00932952">
        <w:rPr>
          <w:rFonts w:eastAsia="宋体"/>
        </w:rPr>
        <w:t xml:space="preserve"> or SMTC occasions within the window</w:t>
      </w:r>
      <w:r>
        <w:rPr>
          <w:rFonts w:eastAsia="宋体"/>
        </w:rPr>
        <w:t xml:space="preserve"> W</w:t>
      </w:r>
      <w:r w:rsidRPr="00932952">
        <w:rPr>
          <w:rFonts w:eastAsia="宋体"/>
        </w:rPr>
        <w:t>, and</w:t>
      </w:r>
    </w:p>
    <w:p w14:paraId="1ADA0A9E" w14:textId="47DE51CC" w:rsidR="00757901" w:rsidRPr="00B93B53" w:rsidRDefault="00757901" w:rsidP="00757901">
      <w:pPr>
        <w:pStyle w:val="B20"/>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is the number of BFD-RS resource occasions that are not overlapped with any </w:t>
      </w:r>
      <w:ins w:id="45" w:author="Xusheng Wei [2]" w:date="2024-02-06T11:37:00Z">
        <w:r w:rsidR="00EE3EA3">
          <w:rPr>
            <w:rFonts w:eastAsia="宋体"/>
            <w:lang w:eastAsia="en-GB"/>
          </w:rPr>
          <w:t>non-dropped</w:t>
        </w:r>
        <w:r w:rsidR="00EE3EA3">
          <w:rPr>
            <w:rFonts w:eastAsia="宋体"/>
            <w:bCs/>
            <w:lang w:eastAsia="zh-CN"/>
          </w:rPr>
          <w:t xml:space="preserve"> </w:t>
        </w:r>
      </w:ins>
      <w:r w:rsidRPr="00B93B53">
        <w:rPr>
          <w:rFonts w:eastAsia="宋体"/>
          <w:bCs/>
          <w:lang w:eastAsia="zh-CN"/>
        </w:rPr>
        <w:t>measurement gap</w:t>
      </w:r>
      <w:r w:rsidRPr="00B93B53">
        <w:rPr>
          <w:rFonts w:eastAsia="宋体"/>
        </w:rPr>
        <w:t xml:space="preserve"> occasion </w:t>
      </w:r>
      <w:ins w:id="46" w:author="Xusheng Wei [2]" w:date="2024-02-04T17:35:00Z">
        <w:r w:rsidR="00850467">
          <w:rPr>
            <w:rFonts w:eastAsia="宋体"/>
            <w:lang w:eastAsia="en-GB"/>
          </w:rPr>
          <w:t xml:space="preserve">nor non-dropped MUSIM gap occasion </w:t>
        </w:r>
      </w:ins>
      <w:r w:rsidRPr="00B93B53">
        <w:rPr>
          <w:rFonts w:eastAsia="宋体"/>
        </w:rPr>
        <w:t>within the window W</w:t>
      </w:r>
      <w:ins w:id="47" w:author="Xusheng Wei [2]" w:date="2024-02-06T11:37:00Z">
        <w:r w:rsidR="00EE3EA3">
          <w:rPr>
            <w:rFonts w:eastAsia="宋体"/>
          </w:rPr>
          <w:t>, and</w:t>
        </w:r>
      </w:ins>
    </w:p>
    <w:p w14:paraId="39D611A3" w14:textId="363F416A" w:rsidR="00757901" w:rsidRDefault="00757901" w:rsidP="00757901">
      <w:pPr>
        <w:pStyle w:val="B20"/>
        <w:rPr>
          <w:ins w:id="48" w:author="Xusheng Wei [2]" w:date="2024-02-06T11:38:00Z"/>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is the number of BFD-RS resource occasions that are not overlapped with any </w:t>
      </w:r>
      <w:ins w:id="49" w:author="Xusheng Wei [2]" w:date="2024-02-06T11:37:00Z">
        <w:r w:rsidR="00EE3EA3">
          <w:rPr>
            <w:rFonts w:eastAsia="宋体"/>
            <w:lang w:eastAsia="en-GB"/>
          </w:rPr>
          <w:t>non-dropped</w:t>
        </w:r>
        <w:r w:rsidR="00EE3EA3">
          <w:rPr>
            <w:rFonts w:eastAsia="宋体"/>
            <w:bCs/>
            <w:lang w:eastAsia="zh-CN"/>
          </w:rPr>
          <w:t xml:space="preserve"> </w:t>
        </w:r>
      </w:ins>
      <w:r w:rsidRPr="00B93B53">
        <w:rPr>
          <w:rFonts w:eastAsia="宋体"/>
          <w:bCs/>
          <w:lang w:eastAsia="zh-CN"/>
        </w:rPr>
        <w:t>measurement gap</w:t>
      </w:r>
      <w:r w:rsidRPr="00B93B53">
        <w:rPr>
          <w:rFonts w:eastAsia="宋体"/>
        </w:rPr>
        <w:t xml:space="preserve"> occasion</w:t>
      </w:r>
      <w:ins w:id="50" w:author="Xusheng Wei [2]" w:date="2024-02-04T17:35:00Z">
        <w:r w:rsidR="00850467" w:rsidRPr="00850467">
          <w:rPr>
            <w:rFonts w:eastAsia="宋体"/>
            <w:lang w:eastAsia="en-GB"/>
          </w:rPr>
          <w:t xml:space="preserve"> </w:t>
        </w:r>
        <w:r w:rsidR="00850467">
          <w:rPr>
            <w:rFonts w:eastAsia="宋体"/>
            <w:lang w:eastAsia="en-GB"/>
          </w:rPr>
          <w:t>nor non-dropped MUSIM gap occasion</w:t>
        </w:r>
      </w:ins>
      <w:r w:rsidRPr="00B93B53">
        <w:rPr>
          <w:rFonts w:eastAsia="宋体"/>
        </w:rPr>
        <w:t xml:space="preserve"> nor any SMTC occasion within the window W</w:t>
      </w:r>
      <w:ins w:id="51" w:author="Xusheng Wei [2]" w:date="2024-02-06T11:38:00Z">
        <w:r w:rsidR="00EE3EA3">
          <w:rPr>
            <w:rFonts w:eastAsia="宋体"/>
          </w:rPr>
          <w:t>, and</w:t>
        </w:r>
      </w:ins>
    </w:p>
    <w:p w14:paraId="33BD511B" w14:textId="449BE8C8" w:rsidR="00EE3EA3" w:rsidRPr="00B93B53" w:rsidRDefault="00EE3EA3" w:rsidP="007A39F9">
      <w:pPr>
        <w:overflowPunct w:val="0"/>
        <w:autoSpaceDE w:val="0"/>
        <w:autoSpaceDN w:val="0"/>
        <w:adjustRightInd w:val="0"/>
        <w:ind w:left="851" w:hanging="284"/>
        <w:textAlignment w:val="baseline"/>
        <w:rPr>
          <w:rFonts w:eastAsia="宋体"/>
        </w:rPr>
      </w:pPr>
      <w:ins w:id="52" w:author="Xusheng Wei [2]" w:date="2024-02-06T11:38:00Z">
        <w:r>
          <w:rPr>
            <w:rFonts w:eastAsia="宋体" w:hint="eastAsia"/>
          </w:rPr>
          <w:t>-</w:t>
        </w:r>
        <w:r>
          <w:rPr>
            <w:rFonts w:eastAsia="宋体" w:hint="eastAsia"/>
          </w:rPr>
          <w:tab/>
          <w:t xml:space="preserve">an </w:t>
        </w:r>
        <w:r>
          <w:rPr>
            <w:rFonts w:eastAsia="宋体" w:hint="eastAsia"/>
            <w:lang w:val="en-US" w:eastAsia="zh-CN"/>
          </w:rPr>
          <w:t xml:space="preserve">CSI-RS </w:t>
        </w:r>
        <w:r>
          <w:rPr>
            <w:rFonts w:eastAsia="宋体"/>
          </w:rPr>
          <w:t>resource occasion for beam failure detection</w:t>
        </w:r>
        <w:r>
          <w:rPr>
            <w:rFonts w:eastAsia="宋体" w:hint="eastAsia"/>
          </w:rPr>
          <w:t xml:space="preserve">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646F6391" w14:textId="77777777" w:rsidR="00757901" w:rsidRPr="00B93B53" w:rsidRDefault="00757901" w:rsidP="00757901">
      <w:pPr>
        <w:pStyle w:val="B20"/>
        <w:rPr>
          <w:rFonts w:eastAsia="宋体"/>
        </w:rPr>
      </w:pPr>
      <w:r>
        <w:rPr>
          <w:rFonts w:eastAsia="宋体"/>
          <w:bCs/>
          <w:lang w:eastAsia="zh-CN"/>
        </w:rPr>
        <w:tab/>
      </w:r>
      <w:r w:rsidRPr="00B93B53">
        <w:rPr>
          <w:rFonts w:eastAsia="宋体"/>
          <w:bCs/>
          <w:lang w:eastAsia="zh-CN"/>
        </w:rPr>
        <w:t>T</w:t>
      </w:r>
      <w:r w:rsidRPr="00B93B53">
        <w:rPr>
          <w:rFonts w:eastAsia="宋体"/>
          <w:bCs/>
          <w:vertAlign w:val="subscript"/>
          <w:lang w:eastAsia="zh-CN"/>
        </w:rPr>
        <w:t xml:space="preserve">L1 </w:t>
      </w:r>
      <w:r w:rsidRPr="00B93B53">
        <w:rPr>
          <w:rFonts w:eastAsia="宋体"/>
          <w:bCs/>
          <w:lang w:eastAsia="zh-CN"/>
        </w:rPr>
        <w:t xml:space="preserve">is periodicity of the target </w:t>
      </w:r>
      <w:r w:rsidRPr="00B93B53">
        <w:rPr>
          <w:rFonts w:eastAsia="宋体"/>
        </w:rPr>
        <w:t>BFD-RS</w:t>
      </w:r>
      <w:r w:rsidRPr="00B93B53">
        <w:rPr>
          <w:rFonts w:eastAsia="宋体"/>
          <w:bCs/>
          <w:lang w:eastAsia="zh-CN"/>
        </w:rPr>
        <w:t>.</w:t>
      </w:r>
    </w:p>
    <w:p w14:paraId="204BAB36" w14:textId="3D76197F" w:rsidR="00757901" w:rsidRDefault="00757901" w:rsidP="00757901">
      <w:pPr>
        <w:rPr>
          <w:ins w:id="53" w:author="Xusheng Wei [2]" w:date="2024-02-04T17:37:00Z"/>
          <w:rFonts w:eastAsia="?? ??"/>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54" w:author="Xusheng Wei [2]" w:date="2024-02-04T17:37:00Z">
        <w:r w:rsidR="00767857">
          <w:t xml:space="preserve">nor supporting </w:t>
        </w:r>
        <w:r w:rsidR="00767857">
          <w:rPr>
            <w:rFonts w:eastAsia="宋体"/>
            <w:i/>
          </w:rPr>
          <w:t>[musim-GapPreference-r17]</w:t>
        </w:r>
        <w:r w:rsidR="00767857">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id="55" w:author="Xusheng Wei [2]" w:date="2024-02-04T17:37:00Z">
        <w:r w:rsidR="00767857">
          <w:t xml:space="preserve"> and </w:t>
        </w:r>
        <w:r w:rsidR="00767857">
          <w:rPr>
            <w:rFonts w:eastAsia="?? ??"/>
            <w:lang w:val="en-US" w:bidi="ar"/>
          </w:rPr>
          <w:t>periodic MUSIM gaps</w:t>
        </w:r>
      </w:ins>
      <w:r w:rsidRPr="003C773E">
        <w:rPr>
          <w:rFonts w:eastAsia="?? ??"/>
        </w:rPr>
        <w:t>,</w:t>
      </w:r>
    </w:p>
    <w:p w14:paraId="11F401EC" w14:textId="77777777" w:rsidR="00757901" w:rsidRPr="00B93B53" w:rsidRDefault="00757901" w:rsidP="00757901">
      <w:pPr>
        <w:rPr>
          <w:rFonts w:eastAsia="?? ??"/>
        </w:rPr>
      </w:pPr>
      <w:r w:rsidRPr="00B93B53">
        <w:rPr>
          <w:rFonts w:eastAsia="?? ??"/>
        </w:rPr>
        <w:t>For FR1,</w:t>
      </w:r>
      <w:r w:rsidRPr="00B93B53" w:rsidDel="00B93B53">
        <w:rPr>
          <w:rFonts w:eastAsia="?? ??"/>
        </w:rPr>
        <w:t xml:space="preserve"> </w:t>
      </w:r>
    </w:p>
    <w:p w14:paraId="58FA8344" w14:textId="77777777" w:rsidR="00757901" w:rsidRPr="00121C00" w:rsidRDefault="00757901" w:rsidP="00757901">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1D8A9AF3" w14:textId="77777777" w:rsidR="00757901" w:rsidRPr="00115E3F" w:rsidRDefault="00757901" w:rsidP="00757901">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69672E8C" w14:textId="77777777" w:rsidR="00757901" w:rsidRPr="00B93B53" w:rsidRDefault="00757901" w:rsidP="00757901">
      <w:pPr>
        <w:rPr>
          <w:rFonts w:eastAsia="?? ??"/>
        </w:rPr>
      </w:pPr>
      <w:r w:rsidRPr="00B93B53">
        <w:rPr>
          <w:rFonts w:eastAsia="?? ??"/>
        </w:rPr>
        <w:t>For FR2,</w:t>
      </w:r>
    </w:p>
    <w:p w14:paraId="36719BA2" w14:textId="77777777" w:rsidR="00757901" w:rsidRPr="00115E3F" w:rsidRDefault="00757901" w:rsidP="00757901">
      <w:pPr>
        <w:pStyle w:val="B10"/>
      </w:pPr>
      <w:r w:rsidRPr="00121C00">
        <w:t>-</w:t>
      </w:r>
      <w:r w:rsidRPr="00121C00">
        <w:tab/>
        <w:t xml:space="preserve">P = 1, when the BFD-RS resource is not overlapped with </w:t>
      </w:r>
      <w:r>
        <w:t>GAP</w:t>
      </w:r>
      <w:r w:rsidRPr="00115E3F">
        <w:t xml:space="preserve"> and also not overlapped with SMTC occasion.</w:t>
      </w:r>
    </w:p>
    <w:p w14:paraId="3F6C6979" w14:textId="77777777" w:rsidR="00757901" w:rsidRPr="00115E3F" w:rsidRDefault="00757901" w:rsidP="0075790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proofErr w:type="spellStart"/>
      <w:r w:rsidRPr="00115E3F">
        <w:t>xRP</w:t>
      </w:r>
      <w:proofErr w:type="spellEnd"/>
      <w:r w:rsidRPr="00115E3F">
        <w:t>)</w:t>
      </w:r>
    </w:p>
    <w:p w14:paraId="3D1715B5" w14:textId="77777777" w:rsidR="00757901" w:rsidRPr="00115E3F" w:rsidRDefault="00757901" w:rsidP="00757901">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w:t>
      </w:r>
      <w:proofErr w:type="spellStart"/>
      <w:r w:rsidRPr="00121C00">
        <w:t>T</w:t>
      </w:r>
      <w:r w:rsidRPr="00121C00">
        <w:rPr>
          <w:vertAlign w:val="subscript"/>
        </w:rPr>
        <w:t>SMTCperiod</w:t>
      </w:r>
      <w:proofErr w:type="spellEnd"/>
      <w:r w:rsidRPr="00121C00">
        <w:t>).</w:t>
      </w:r>
    </w:p>
    <w:p w14:paraId="39A896EC" w14:textId="77777777" w:rsidR="00757901" w:rsidRPr="00115E3F" w:rsidRDefault="00757901" w:rsidP="00757901">
      <w:pPr>
        <w:pStyle w:val="B10"/>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13B2B13B" w14:textId="77777777" w:rsidR="00757901" w:rsidRPr="00115E3F" w:rsidRDefault="00757901" w:rsidP="0075790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 xml:space="preserve">&lt; </w:t>
      </w:r>
      <w:proofErr w:type="spellStart"/>
      <w:r w:rsidRPr="00121C00">
        <w:t>T</w:t>
      </w:r>
      <w:r w:rsidRPr="00121C00">
        <w:rPr>
          <w:vertAlign w:val="subscript"/>
        </w:rPr>
        <w:t>SMTCperiod</w:t>
      </w:r>
      <w:proofErr w:type="spellEnd"/>
      <w:r w:rsidRPr="00115E3F">
        <w:t xml:space="preserve">) and SMTC occasion is not overlapped with </w:t>
      </w:r>
      <w:r>
        <w:t>GAP</w:t>
      </w:r>
      <w:r w:rsidRPr="00115E3F">
        <w:t xml:space="preserve"> and</w:t>
      </w:r>
    </w:p>
    <w:p w14:paraId="4945E193" w14:textId="77777777" w:rsidR="00757901" w:rsidRPr="00115E3F" w:rsidRDefault="00757901" w:rsidP="00757901">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18EBA6A3" w14:textId="77777777" w:rsidR="00757901" w:rsidRPr="00115E3F" w:rsidRDefault="00757901" w:rsidP="00757901">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xGRP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236473B6" w14:textId="77777777" w:rsidR="00757901" w:rsidRPr="00115E3F" w:rsidRDefault="00757901" w:rsidP="0075790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15E3F">
        <w:t xml:space="preserve">) and SMTC occasion is not overlapped with </w:t>
      </w:r>
      <w:r>
        <w:t xml:space="preserve">GAP </w:t>
      </w:r>
      <w:r w:rsidRPr="00115E3F">
        <w:t xml:space="preserve">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5FB7E54E" w14:textId="77777777" w:rsidR="00757901" w:rsidRPr="00115E3F" w:rsidRDefault="00757901" w:rsidP="0075790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the BFD-RS resource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2CE4D986" w14:textId="77777777" w:rsidR="00757901" w:rsidRPr="00115E3F" w:rsidRDefault="00757901" w:rsidP="00757901">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w:t>
      </w:r>
      <w:proofErr w:type="spellStart"/>
      <w:r w:rsidRPr="00932952">
        <w:t>T</w:t>
      </w:r>
      <w:r w:rsidRPr="00932952">
        <w:rPr>
          <w:vertAlign w:val="subscript"/>
        </w:rPr>
        <w:t>SMTCperiod</w:t>
      </w:r>
      <w:proofErr w:type="spellEnd"/>
      <w:r w:rsidRPr="00932952">
        <w:t>) and SMTC occasion is partially overlapped with GAP (</w:t>
      </w:r>
      <w:proofErr w:type="spellStart"/>
      <w:r w:rsidRPr="00932952">
        <w:t>T</w:t>
      </w:r>
      <w:r w:rsidRPr="00932952">
        <w:rPr>
          <w:vertAlign w:val="subscript"/>
        </w:rPr>
        <w:t>SMTCperiod</w:t>
      </w:r>
      <w:proofErr w:type="spellEnd"/>
      <w:r w:rsidRPr="00932952">
        <w:t xml:space="preserve"> &lt; </w:t>
      </w:r>
      <w:proofErr w:type="spellStart"/>
      <w:r w:rsidRPr="00932952">
        <w:t>xRP</w:t>
      </w:r>
      <w:proofErr w:type="spellEnd"/>
      <w:r w:rsidRPr="00932952">
        <w:t>)</w:t>
      </w:r>
    </w:p>
    <w:p w14:paraId="6279AAA4" w14:textId="77777777" w:rsidR="00757901" w:rsidRPr="00625F7E" w:rsidRDefault="00757901" w:rsidP="00757901">
      <w:pPr>
        <w:pStyle w:val="B10"/>
      </w:pPr>
      <w:r w:rsidRPr="00625F7E">
        <w:t xml:space="preserve">where, </w:t>
      </w:r>
    </w:p>
    <w:p w14:paraId="709441EC" w14:textId="77777777" w:rsidR="00757901" w:rsidRPr="00625F7E" w:rsidRDefault="00757901" w:rsidP="00757901">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02B1ED9B" w14:textId="77777777" w:rsidR="00757901" w:rsidRPr="00625F7E" w:rsidRDefault="00757901" w:rsidP="00757901">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7EF4F1F3" w14:textId="77777777" w:rsidR="00757901" w:rsidRPr="00625F7E" w:rsidRDefault="00757901" w:rsidP="00757901">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5F302A6" w14:textId="77777777" w:rsidR="00757901" w:rsidRPr="00476A1D" w:rsidRDefault="00757901" w:rsidP="00757901">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6B95F2A" w14:textId="77777777" w:rsidR="00757901" w:rsidRPr="00115E3F" w:rsidRDefault="00757901" w:rsidP="00757901">
      <w:pPr>
        <w:pStyle w:val="B10"/>
      </w:pPr>
      <w:r>
        <w:t>-</w:t>
      </w:r>
      <w:r w:rsidRPr="00121C00">
        <w:tab/>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provided the SMTC offset of all CCs in FR2 have the same offset.</w:t>
      </w:r>
    </w:p>
    <w:p w14:paraId="3084A553" w14:textId="77777777" w:rsidR="00757901" w:rsidRPr="003F339C" w:rsidRDefault="00757901" w:rsidP="00757901">
      <w:pPr>
        <w:pStyle w:val="B10"/>
      </w:pPr>
      <w:r w:rsidRPr="003F339C">
        <w:t>-</w:t>
      </w:r>
      <w:r w:rsidRPr="003F339C">
        <w:tab/>
        <w:t>When a measurement gap is configured</w:t>
      </w:r>
      <w:r w:rsidRPr="00476FF1">
        <w:t xml:space="preserve"> </w:t>
      </w:r>
      <w:r>
        <w:t>only</w:t>
      </w:r>
      <w:r>
        <w:rPr>
          <w:rFonts w:eastAsia="宋体"/>
        </w:rPr>
        <w:t xml:space="preserve"> and the measurement gap is not NCSG</w:t>
      </w:r>
      <w:r w:rsidRPr="003F339C">
        <w:t xml:space="preserve">, </w:t>
      </w:r>
    </w:p>
    <w:p w14:paraId="6BC73D89" w14:textId="77777777" w:rsidR="00757901" w:rsidRPr="003F339C" w:rsidRDefault="00757901" w:rsidP="00757901">
      <w:pPr>
        <w:pStyle w:val="B20"/>
      </w:pPr>
      <w:r w:rsidRPr="003F339C">
        <w:t>-</w:t>
      </w:r>
      <w:r w:rsidRPr="003F339C">
        <w:tab/>
        <w:t xml:space="preserve">a BFD-RS resource or an SMTC occasion is considered to be overlapped with the GAP if it overlaps a measurement gap occasion, and </w:t>
      </w:r>
    </w:p>
    <w:p w14:paraId="5590AF8C" w14:textId="77777777" w:rsidR="00757901" w:rsidRDefault="00757901" w:rsidP="00757901">
      <w:pPr>
        <w:pStyle w:val="B20"/>
        <w:rPr>
          <w:lang w:eastAsia="zh-TW"/>
        </w:rPr>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2AAB7496" w14:textId="77777777" w:rsidR="00757901" w:rsidRPr="003F339C" w:rsidRDefault="00757901" w:rsidP="00757901">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0EA47975" w14:textId="77777777" w:rsidR="00757901" w:rsidRPr="00115E3F" w:rsidRDefault="00757901" w:rsidP="00757901">
      <w:pPr>
        <w:pStyle w:val="B10"/>
      </w:pPr>
      <w:r w:rsidRPr="003F339C">
        <w:t>-</w:t>
      </w:r>
      <w:r w:rsidRPr="003F339C">
        <w:tab/>
      </w:r>
      <w:r>
        <w:rPr>
          <w:rFonts w:eastAsia="宋体"/>
        </w:rPr>
        <w:t>Otherwise, w</w:t>
      </w:r>
      <w:r w:rsidRPr="003F339C">
        <w:t xml:space="preserve">hen NCSG </w:t>
      </w:r>
      <w:r>
        <w:rPr>
          <w:rFonts w:eastAsia="宋体"/>
        </w:rPr>
        <w:t xml:space="preserve">measurement gap </w:t>
      </w:r>
      <w:r>
        <w:t xml:space="preserve">only </w:t>
      </w:r>
      <w:r w:rsidRPr="003F339C">
        <w:t>is configured,</w:t>
      </w:r>
    </w:p>
    <w:p w14:paraId="56D4449C" w14:textId="77777777" w:rsidR="00757901" w:rsidRPr="00115E3F" w:rsidRDefault="00757901" w:rsidP="00757901">
      <w:pPr>
        <w:pStyle w:val="B20"/>
      </w:pPr>
      <w:r>
        <w:t>-</w:t>
      </w:r>
      <w:r>
        <w:tab/>
      </w:r>
      <w:r w:rsidRPr="00115E3F">
        <w:t xml:space="preserve">a BFD-RS resource or an SMTC occasion is considered to be overlapped with the </w:t>
      </w:r>
      <w:r>
        <w:t>GAP</w:t>
      </w:r>
      <w:r w:rsidRPr="00115E3F">
        <w:t xml:space="preserve"> if</w:t>
      </w:r>
    </w:p>
    <w:p w14:paraId="2858FCF9" w14:textId="77777777" w:rsidR="00757901" w:rsidRPr="00625F7E" w:rsidRDefault="00757901" w:rsidP="00757901">
      <w:pPr>
        <w:pStyle w:val="B30"/>
      </w:pPr>
      <w:r>
        <w:lastRenderedPageBreak/>
        <w:t>-</w:t>
      </w:r>
      <w:r>
        <w:tab/>
      </w:r>
      <w:r w:rsidRPr="00625F7E">
        <w:t xml:space="preserve">it overlaps the VIL1 or VIL2 of NCSG, or </w:t>
      </w:r>
    </w:p>
    <w:p w14:paraId="78EDB04C" w14:textId="77777777" w:rsidR="00757901" w:rsidRPr="00625F7E" w:rsidRDefault="00757901" w:rsidP="00757901">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1915DA0" w14:textId="77777777" w:rsidR="00757901" w:rsidRPr="00476A1D" w:rsidRDefault="00757901" w:rsidP="00757901">
      <w:pPr>
        <w:pStyle w:val="B20"/>
      </w:pPr>
      <w:r>
        <w:t>-</w:t>
      </w:r>
      <w:r>
        <w:tab/>
      </w:r>
      <w:r w:rsidRPr="00625F7E">
        <w:t>and</w:t>
      </w:r>
    </w:p>
    <w:p w14:paraId="50C1B371" w14:textId="77777777" w:rsidR="00757901" w:rsidRPr="00625F7E" w:rsidRDefault="00757901" w:rsidP="00757901">
      <w:pPr>
        <w:pStyle w:val="B30"/>
      </w:pPr>
      <w:r>
        <w:t>-</w:t>
      </w:r>
      <w:r>
        <w:tab/>
      </w:r>
      <w:proofErr w:type="spellStart"/>
      <w:r w:rsidRPr="00625F7E">
        <w:t>xRP</w:t>
      </w:r>
      <w:proofErr w:type="spellEnd"/>
      <w:r w:rsidRPr="00625F7E">
        <w:t xml:space="preserve"> = VIRP</w:t>
      </w:r>
    </w:p>
    <w:p w14:paraId="320DDA9B" w14:textId="77777777" w:rsidR="00757901" w:rsidRPr="00C00D0E" w:rsidRDefault="00757901" w:rsidP="00757901">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BFD-RS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58883D01" w14:textId="77777777" w:rsidR="00757901" w:rsidRPr="00115E3F" w:rsidRDefault="00757901" w:rsidP="00757901">
      <w:pPr>
        <w:pStyle w:val="NO"/>
        <w:rPr>
          <w:i/>
        </w:rPr>
      </w:pPr>
      <w:r w:rsidRPr="00115E3F">
        <w:t>Note:</w:t>
      </w:r>
      <w:r w:rsidRPr="00115E3F">
        <w:tab/>
        <w:t>The overlap between CSI-RS for BFD and SMTC means that CSI-RS for BFD is within the SMTC window duration.</w:t>
      </w:r>
    </w:p>
    <w:p w14:paraId="7D994140" w14:textId="77777777" w:rsidR="00757901" w:rsidRPr="00115E3F" w:rsidRDefault="00757901" w:rsidP="00757901">
      <w:r w:rsidRPr="00115E3F">
        <w:t xml:space="preserve">Longer evaluation period would be expected if the combination of the BFD-RS resource, SMTC occasion and </w:t>
      </w:r>
      <w:r>
        <w:t>GAP</w:t>
      </w:r>
      <w:r w:rsidRPr="00115E3F">
        <w:t xml:space="preserve"> configurations does not meet pervious conditions.</w:t>
      </w:r>
    </w:p>
    <w:p w14:paraId="41273501" w14:textId="77777777" w:rsidR="00B454B2" w:rsidRDefault="00B454B2" w:rsidP="00B454B2">
      <w:pPr>
        <w:rPr>
          <w:ins w:id="56" w:author="Xusheng Wei [2]" w:date="2024-02-04T17:36:00Z"/>
          <w:rFonts w:eastAsia="宋体"/>
        </w:rPr>
      </w:pPr>
      <w:ins w:id="57" w:author="Xusheng Wei [2]" w:date="2024-02-04T17:36:00Z">
        <w:r>
          <w:rPr>
            <w:rFonts w:eastAsia="宋体"/>
          </w:rPr>
          <w:t xml:space="preserve">When UE is configured with aperiodic MUSIM gap and the aperiodic MUSIM gap is overlapping with CSI-RS resource occasion for beam failure detection, </w:t>
        </w:r>
        <w:r>
          <w:t>longer evaluation period would be expected</w:t>
        </w:r>
        <w:r>
          <w:rPr>
            <w:rFonts w:eastAsia="宋体"/>
          </w:rPr>
          <w:t xml:space="preserve">. </w:t>
        </w:r>
      </w:ins>
    </w:p>
    <w:p w14:paraId="182940FB" w14:textId="77777777" w:rsidR="00B454B2" w:rsidRDefault="00B454B2" w:rsidP="00B454B2">
      <w:pPr>
        <w:rPr>
          <w:ins w:id="58" w:author="Xusheng Wei [2]" w:date="2024-02-04T17:36:00Z"/>
          <w:lang w:eastAsia="zh-CN"/>
        </w:rPr>
      </w:pPr>
      <w:ins w:id="59" w:author="Xusheng Wei [2]" w:date="2024-02-04T17:36:00Z">
        <w:r>
          <w:rPr>
            <w:rFonts w:hint="eastAsia"/>
            <w:lang w:eastAsia="zh-CN"/>
          </w:rPr>
          <w:t>W</w:t>
        </w:r>
        <w:r>
          <w:rPr>
            <w:lang w:eastAsia="zh-CN"/>
          </w:rPr>
          <w:t xml:space="preserve">hen UE is configured with MUSIM gap(s), and if </w:t>
        </w:r>
        <w:r>
          <w:rPr>
            <w:rFonts w:eastAsia="宋体"/>
          </w:rPr>
          <w:t>CSI-RS resource occasions for beam failure detection</w:t>
        </w:r>
        <w:r>
          <w:rPr>
            <w:lang w:eastAsia="zh-CN"/>
          </w:rPr>
          <w:t xml:space="preserve"> are fully overlapped with MUSIM gap(s), or the union of MUSIM gap(s) and GAPs, no requirement applies for CSI-RS based beam failure detection.</w:t>
        </w:r>
      </w:ins>
    </w:p>
    <w:p w14:paraId="7B69380C" w14:textId="77777777" w:rsidR="00757901" w:rsidRPr="00115E3F" w:rsidRDefault="00757901" w:rsidP="00757901">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0E9811AF" w14:textId="77777777" w:rsidR="00757901" w:rsidRPr="00115E3F" w:rsidRDefault="00757901" w:rsidP="00757901">
      <w:r w:rsidRPr="00115E3F">
        <w:t xml:space="preserve">For either an FR1 or FR2 serving cell, longer BFD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7AEB1AA5" w14:textId="77777777" w:rsidR="00757901" w:rsidRPr="00115E3F" w:rsidRDefault="00757901" w:rsidP="00757901">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286A355D" w14:textId="77777777" w:rsidR="00757901" w:rsidRPr="00121C00" w:rsidRDefault="00757901" w:rsidP="00757901">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5E73E7" wp14:editId="1E910FB4">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宋体" w:hAnsi="宋体" w:hint="eastAsia"/>
          <w:lang w:eastAsia="zh-CN"/>
        </w:rPr>
        <w:t>≥</w:t>
      </w:r>
      <w:r w:rsidRPr="00121C00">
        <w:rPr>
          <w:rFonts w:ascii="宋体" w:hAnsi="宋体"/>
          <w:lang w:eastAsia="zh-CN"/>
        </w:rPr>
        <w:t xml:space="preserve"> </w:t>
      </w:r>
      <w:r w:rsidRPr="00121C00">
        <w:rPr>
          <w:lang w:eastAsia="zh-CN"/>
        </w:rPr>
        <w:t>24 PRBs</w:t>
      </w:r>
      <w:r w:rsidRPr="00121C00">
        <w:t>.</w:t>
      </w:r>
    </w:p>
    <w:p w14:paraId="0D8DE95C" w14:textId="77777777" w:rsidR="00757901" w:rsidRPr="00115E3F" w:rsidRDefault="00757901" w:rsidP="00757901">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183E2738" w14:textId="77777777" w:rsidR="00757901" w:rsidRPr="00121C00" w:rsidRDefault="00757901" w:rsidP="00757901">
      <w:pPr>
        <w:pStyle w:val="B10"/>
      </w:pPr>
      <w:r w:rsidRPr="00115E3F">
        <w:tab/>
        <w:t xml:space="preserve">For each CSI-RS resource in the set </w:t>
      </w:r>
      <w:r w:rsidRPr="00476A1D">
        <w:rPr>
          <w:iCs/>
          <w:noProof/>
          <w:position w:val="-10"/>
          <w:lang w:val="en-US" w:eastAsia="zh-CN"/>
        </w:rPr>
        <w:drawing>
          <wp:inline distT="0" distB="0" distL="0" distR="0" wp14:anchorId="3E143B5E" wp14:editId="293649DC">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w:t>
      </w:r>
      <w:proofErr w:type="spellStart"/>
      <w:r w:rsidRPr="00476A1D">
        <w:t>PCell</w:t>
      </w:r>
      <w:proofErr w:type="spellEnd"/>
      <w:r w:rsidRPr="00476A1D">
        <w:t xml:space="preserve"> or </w:t>
      </w:r>
      <w:proofErr w:type="spellStart"/>
      <w:r w:rsidRPr="00476A1D">
        <w:t>PSCell</w:t>
      </w:r>
      <w:proofErr w:type="spellEnd"/>
      <w:r w:rsidRPr="00476A1D">
        <w:t xml:space="preserve"> in EN-DC or NE-DC or SA; or </w:t>
      </w:r>
      <w:proofErr w:type="spellStart"/>
      <w:r w:rsidRPr="00476A1D">
        <w:t>PCell</w:t>
      </w:r>
      <w:proofErr w:type="spellEnd"/>
      <w:r w:rsidRPr="00476A1D">
        <w:t xml:space="preserve"> in NR-DC</w:t>
      </w:r>
    </w:p>
    <w:p w14:paraId="23735D0C" w14:textId="77777777" w:rsidR="00757901" w:rsidRPr="00115E3F" w:rsidRDefault="00757901" w:rsidP="00757901">
      <w:pPr>
        <w:pStyle w:val="B20"/>
      </w:pPr>
      <w:r w:rsidRPr="00115E3F">
        <w:t>-</w:t>
      </w:r>
      <w:r w:rsidRPr="00115E3F">
        <w:tab/>
        <w:t>P</w:t>
      </w:r>
      <w:r w:rsidRPr="00115E3F">
        <w:rPr>
          <w:vertAlign w:val="subscript"/>
        </w:rPr>
        <w:t>BFD</w:t>
      </w:r>
      <w:r w:rsidRPr="00115E3F">
        <w:t xml:space="preserve"> = 1.</w:t>
      </w:r>
    </w:p>
    <w:p w14:paraId="1BC556B3" w14:textId="77777777" w:rsidR="00757901" w:rsidRPr="00625F7E" w:rsidRDefault="00757901" w:rsidP="00757901">
      <w:pPr>
        <w:pStyle w:val="B10"/>
      </w:pPr>
      <w:r>
        <w:tab/>
      </w:r>
      <w:r w:rsidRPr="00115E3F">
        <w:t xml:space="preserve">For each CSI-RS resource in the set </w:t>
      </w:r>
      <w:r w:rsidRPr="00476A1D">
        <w:rPr>
          <w:iCs/>
          <w:noProof/>
          <w:position w:val="-10"/>
          <w:lang w:val="en-US" w:eastAsia="zh-CN"/>
        </w:rPr>
        <w:drawing>
          <wp:inline distT="0" distB="0" distL="0" distR="0" wp14:anchorId="22BC460E" wp14:editId="2BD8455A">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w:t>
      </w:r>
      <w:proofErr w:type="spellStart"/>
      <w:r w:rsidRPr="00476A1D">
        <w:t>PSCell</w:t>
      </w:r>
      <w:proofErr w:type="spellEnd"/>
      <w:r w:rsidRPr="00476A1D">
        <w:t xml:space="preserve"> in NR-DC</w:t>
      </w:r>
    </w:p>
    <w:p w14:paraId="7C9BD37C" w14:textId="77777777" w:rsidR="00757901" w:rsidRPr="00115E3F" w:rsidRDefault="00757901" w:rsidP="00757901">
      <w:pPr>
        <w:pStyle w:val="B20"/>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w:t>
      </w:r>
      <w:proofErr w:type="spellStart"/>
      <w:r w:rsidRPr="00115E3F">
        <w:rPr>
          <w:rFonts w:cs="v5.0.0"/>
        </w:rPr>
        <w:t>SCell</w:t>
      </w:r>
      <w:proofErr w:type="spellEnd"/>
      <w:r w:rsidRPr="00115E3F">
        <w:rPr>
          <w:rFonts w:cs="v5.0.0"/>
        </w:rPr>
        <w:t>, 1 otherwise</w:t>
      </w:r>
      <w:r w:rsidRPr="00115E3F">
        <w:t>.</w:t>
      </w:r>
    </w:p>
    <w:p w14:paraId="010D40AD" w14:textId="77777777" w:rsidR="00757901" w:rsidRPr="00476A1D" w:rsidRDefault="00757901" w:rsidP="00757901">
      <w:pPr>
        <w:pStyle w:val="B10"/>
      </w:pPr>
      <w:r w:rsidRPr="00115E3F">
        <w:tab/>
        <w:t xml:space="preserve">For each CSI-RS resource in the set </w:t>
      </w:r>
      <w:r w:rsidRPr="00476A1D">
        <w:rPr>
          <w:iCs/>
          <w:noProof/>
          <w:position w:val="-10"/>
          <w:lang w:val="en-US" w:eastAsia="zh-CN"/>
        </w:rPr>
        <w:drawing>
          <wp:inline distT="0" distB="0" distL="0" distR="0" wp14:anchorId="22E9655D" wp14:editId="6EE26830">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w:t>
      </w:r>
      <w:proofErr w:type="spellStart"/>
      <w:r w:rsidRPr="00476A1D">
        <w:t>SCell</w:t>
      </w:r>
      <w:proofErr w:type="spellEnd"/>
    </w:p>
    <w:p w14:paraId="7476CD70" w14:textId="77777777" w:rsidR="00757901" w:rsidRPr="00115E3F" w:rsidRDefault="00757901" w:rsidP="00757901">
      <w:pPr>
        <w:pStyle w:val="B20"/>
      </w:pPr>
      <w:r w:rsidRPr="00121C00">
        <w:t>-</w:t>
      </w:r>
      <w:r w:rsidRPr="00121C00">
        <w:tab/>
        <w:t>P</w:t>
      </w:r>
      <w:r w:rsidRPr="00121C00">
        <w:rPr>
          <w:vertAlign w:val="subscript"/>
        </w:rPr>
        <w:t>BFD</w:t>
      </w:r>
      <w:r w:rsidRPr="00121C00">
        <w:t xml:space="preserve"> = Z in EN-DC or NE-DC or SA.</w:t>
      </w:r>
    </w:p>
    <w:p w14:paraId="0CB4426B" w14:textId="77777777" w:rsidR="00757901" w:rsidRPr="00115E3F" w:rsidRDefault="00757901" w:rsidP="00757901">
      <w:pPr>
        <w:pStyle w:val="B20"/>
      </w:pPr>
      <w:r w:rsidRPr="00115E3F">
        <w:t>-</w:t>
      </w:r>
      <w:r w:rsidRPr="00115E3F">
        <w:tab/>
        <w:t>P</w:t>
      </w:r>
      <w:r w:rsidRPr="00115E3F">
        <w:rPr>
          <w:vertAlign w:val="subscript"/>
        </w:rPr>
        <w:t>BFD</w:t>
      </w:r>
      <w:r w:rsidRPr="00115E3F">
        <w:t xml:space="preserve"> = 2* Z in NR-DC. </w:t>
      </w:r>
    </w:p>
    <w:p w14:paraId="7A64C421" w14:textId="77777777" w:rsidR="00757901" w:rsidRDefault="00757901" w:rsidP="00757901">
      <w:pPr>
        <w:pStyle w:val="B30"/>
      </w:pPr>
      <w:r>
        <w:t>-</w:t>
      </w:r>
      <w:r>
        <w:tab/>
      </w:r>
      <w:r w:rsidRPr="00115E3F">
        <w:t xml:space="preserve">Where Z is the number of band(s) on which UE is performing </w:t>
      </w:r>
      <w:r w:rsidRPr="00115E3F">
        <w:rPr>
          <w:rFonts w:cs="v5.0.0"/>
        </w:rPr>
        <w:t>beam failure detection</w:t>
      </w:r>
      <w:r w:rsidRPr="00115E3F">
        <w:t xml:space="preserve"> only for </w:t>
      </w:r>
      <w:proofErr w:type="spellStart"/>
      <w:r w:rsidRPr="00115E3F">
        <w:t>SCell</w:t>
      </w:r>
      <w:proofErr w:type="spellEnd"/>
      <w:r w:rsidRPr="00115E3F">
        <w:t>.</w:t>
      </w:r>
    </w:p>
    <w:p w14:paraId="06C52E36" w14:textId="77777777" w:rsidR="00757901" w:rsidRPr="00115E3F" w:rsidRDefault="00757901" w:rsidP="00757901"/>
    <w:p w14:paraId="558A89C9" w14:textId="77777777" w:rsidR="00757901" w:rsidRPr="009C5807" w:rsidRDefault="00757901" w:rsidP="00757901">
      <w:pPr>
        <w:pStyle w:val="TH"/>
      </w:pPr>
      <w:r w:rsidRPr="009C5807">
        <w:lastRenderedPageBreak/>
        <w:t xml:space="preserve">Table 8.5.3.2-1: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57901" w:rsidRPr="009C5807" w14:paraId="3C18D897"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ED4B864" w14:textId="77777777" w:rsidR="00757901" w:rsidRPr="009C5807" w:rsidRDefault="00757901" w:rsidP="00AD4B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1B29C0A" w14:textId="77777777" w:rsidR="00757901" w:rsidRPr="009C5807" w:rsidRDefault="00757901" w:rsidP="00AD4B48">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757901" w:rsidRPr="009C5807" w14:paraId="098EADCF"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2039F21A" w14:textId="77777777" w:rsidR="00757901" w:rsidRPr="009C5807" w:rsidRDefault="00757901" w:rsidP="00AD4B48">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A09805F" w14:textId="77777777" w:rsidR="00757901" w:rsidRPr="009C5807" w:rsidRDefault="00757901" w:rsidP="00AD4B48">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757901" w:rsidRPr="009C5807" w14:paraId="17E88AD4"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41AE83E3" w14:textId="77777777" w:rsidR="00757901" w:rsidRPr="009C5807" w:rsidRDefault="00757901" w:rsidP="00AD4B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F068350" w14:textId="77777777" w:rsidR="00757901" w:rsidRPr="009C5807" w:rsidRDefault="00757901" w:rsidP="00AD4B48">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757901" w:rsidRPr="009C5807" w14:paraId="4609C761"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4F2296AB" w14:textId="77777777" w:rsidR="00757901" w:rsidRPr="009C5807" w:rsidRDefault="00757901" w:rsidP="00AD4B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FB0C0A" w14:textId="77777777" w:rsidR="00757901" w:rsidRPr="009C5807" w:rsidRDefault="00757901" w:rsidP="00AD4B48">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757901" w:rsidRPr="009C5807" w14:paraId="3477F97D"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32B5E0" w14:textId="77777777" w:rsidR="00757901" w:rsidRPr="009C5807" w:rsidRDefault="00757901" w:rsidP="00AD4B48">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EC3FD9C" wp14:editId="3FE53365">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9AB0334" w14:textId="77777777" w:rsidR="00757901" w:rsidRPr="009C5807" w:rsidRDefault="00757901" w:rsidP="00757901">
      <w:pPr>
        <w:rPr>
          <w:rFonts w:eastAsia="?? ??"/>
        </w:rPr>
      </w:pPr>
    </w:p>
    <w:p w14:paraId="30A6E577" w14:textId="77777777" w:rsidR="00757901" w:rsidRPr="009C5807" w:rsidRDefault="00757901" w:rsidP="00757901">
      <w:pPr>
        <w:pStyle w:val="TH"/>
      </w:pPr>
      <w:r w:rsidRPr="009C5807">
        <w:t xml:space="preserve">Table 8.5.3.2-2: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57901" w:rsidRPr="009C5807" w14:paraId="38447F32"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0DBDDE93" w14:textId="77777777" w:rsidR="00757901" w:rsidRPr="009C5807" w:rsidRDefault="00757901" w:rsidP="00AD4B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81066CC" w14:textId="77777777" w:rsidR="00757901" w:rsidRPr="009C5807" w:rsidRDefault="00757901" w:rsidP="00AD4B48">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757901" w:rsidRPr="009C5807" w14:paraId="3CF0638A"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6D067E6" w14:textId="77777777" w:rsidR="00757901" w:rsidRPr="009C5807" w:rsidRDefault="00757901" w:rsidP="00AD4B48">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42EA803" w14:textId="77777777" w:rsidR="00757901" w:rsidRPr="009C5807" w:rsidRDefault="00757901" w:rsidP="00AD4B48">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757901" w:rsidRPr="009C5807" w14:paraId="5110BFB8"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6D278710" w14:textId="77777777" w:rsidR="00757901" w:rsidRPr="009C5807" w:rsidRDefault="00757901" w:rsidP="00AD4B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0755A2A" w14:textId="77777777" w:rsidR="00757901" w:rsidRPr="009C5807" w:rsidRDefault="00757901" w:rsidP="00AD4B48">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757901" w:rsidRPr="009C5807" w14:paraId="042637D4"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0A97D41B" w14:textId="77777777" w:rsidR="00757901" w:rsidRPr="009C5807" w:rsidRDefault="00757901" w:rsidP="00AD4B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B0D69D" w14:textId="77777777" w:rsidR="00757901" w:rsidRPr="009C5807" w:rsidRDefault="00757901" w:rsidP="00AD4B48">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757901" w:rsidRPr="009C5807" w14:paraId="1745E858"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387DFB" w14:textId="77777777" w:rsidR="00757901" w:rsidRPr="009C5807" w:rsidRDefault="00757901" w:rsidP="00AD4B48">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6F18EEB" wp14:editId="0C04B66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FEF297E" w14:textId="77777777" w:rsidR="00757901" w:rsidRDefault="00757901" w:rsidP="00757901"/>
    <w:p w14:paraId="4517C973" w14:textId="77777777" w:rsidR="00757901" w:rsidRPr="00E01FCF" w:rsidRDefault="00757901" w:rsidP="00757901">
      <w:pPr>
        <w:pStyle w:val="TH"/>
      </w:pPr>
      <w:r w:rsidRPr="00E01FCF">
        <w:t>Table 8.5.3.2-</w:t>
      </w:r>
      <w:r>
        <w:t>3</w:t>
      </w:r>
      <w:r w:rsidRPr="00E01FCF">
        <w:t xml:space="preserve">: Evaluation period </w:t>
      </w:r>
      <w:proofErr w:type="spellStart"/>
      <w:r w:rsidRPr="00E01FCF">
        <w:t>T</w:t>
      </w:r>
      <w:r w:rsidRPr="00E01FCF">
        <w:rPr>
          <w:vertAlign w:val="subscript"/>
        </w:rPr>
        <w:t>Evaluate_BFD_CSI</w:t>
      </w:r>
      <w:proofErr w:type="spellEnd"/>
      <w:r w:rsidRPr="00E01FCF">
        <w:rPr>
          <w:vertAlign w:val="subscript"/>
        </w:rPr>
        <w:t>-RS</w:t>
      </w:r>
      <w:r w:rsidRPr="00E01FCF">
        <w:t xml:space="preserve"> for </w:t>
      </w:r>
      <w:r>
        <w:t xml:space="preserve">deactivated </w:t>
      </w:r>
      <w:proofErr w:type="spellStart"/>
      <w:r>
        <w:t>PSCell</w:t>
      </w:r>
      <w:proofErr w:type="spellEnd"/>
      <w:r>
        <w:t xml:space="preserve">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57901" w:rsidRPr="00E01FCF" w14:paraId="67FBC52C"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C98123A" w14:textId="77777777" w:rsidR="00757901" w:rsidRPr="00E01FCF" w:rsidRDefault="00757901" w:rsidP="00AD4B48">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30FFFF8E" w14:textId="77777777" w:rsidR="00757901" w:rsidRPr="00E01FCF" w:rsidRDefault="00757901" w:rsidP="00AD4B48">
            <w:pPr>
              <w:keepNext/>
              <w:keepLines/>
              <w:spacing w:after="0"/>
              <w:jc w:val="center"/>
              <w:rPr>
                <w:rFonts w:ascii="Arial" w:hAnsi="Arial"/>
                <w:b/>
                <w:sz w:val="18"/>
              </w:rPr>
            </w:pPr>
            <w:proofErr w:type="spellStart"/>
            <w:r w:rsidRPr="00E01FCF">
              <w:rPr>
                <w:rFonts w:ascii="Arial" w:hAnsi="Arial"/>
                <w:b/>
                <w:sz w:val="18"/>
              </w:rPr>
              <w:t>T</w:t>
            </w:r>
            <w:r w:rsidRPr="00E01FCF">
              <w:rPr>
                <w:rFonts w:ascii="Arial" w:hAnsi="Arial"/>
                <w:b/>
                <w:sz w:val="18"/>
                <w:vertAlign w:val="subscript"/>
              </w:rPr>
              <w:t>Evaluate_BFD_CSI</w:t>
            </w:r>
            <w:proofErr w:type="spellEnd"/>
            <w:r w:rsidRPr="00E01FCF">
              <w:rPr>
                <w:rFonts w:ascii="Arial" w:hAnsi="Arial"/>
                <w:b/>
                <w:sz w:val="18"/>
                <w:vertAlign w:val="subscript"/>
              </w:rPr>
              <w:t>-RS</w:t>
            </w:r>
            <w:r w:rsidRPr="00E01FCF">
              <w:rPr>
                <w:rFonts w:ascii="Arial" w:hAnsi="Arial"/>
                <w:b/>
                <w:sz w:val="18"/>
              </w:rPr>
              <w:t xml:space="preserve"> (</w:t>
            </w:r>
            <w:proofErr w:type="spellStart"/>
            <w:r w:rsidRPr="00E01FCF">
              <w:rPr>
                <w:rFonts w:ascii="Arial" w:hAnsi="Arial"/>
                <w:b/>
                <w:sz w:val="18"/>
              </w:rPr>
              <w:t>ms</w:t>
            </w:r>
            <w:proofErr w:type="spellEnd"/>
            <w:r w:rsidRPr="00E01FCF">
              <w:rPr>
                <w:rFonts w:ascii="Arial" w:hAnsi="Arial"/>
                <w:b/>
                <w:sz w:val="18"/>
              </w:rPr>
              <w:t xml:space="preserve">) </w:t>
            </w:r>
          </w:p>
        </w:tc>
      </w:tr>
      <w:tr w:rsidR="00757901" w:rsidRPr="00E01FCF" w14:paraId="325F5BC2"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40C819FA" w14:textId="77777777" w:rsidR="00757901" w:rsidRPr="00E01FCF" w:rsidRDefault="00757901" w:rsidP="00AD4B48">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5799625D" w14:textId="77777777" w:rsidR="00757901" w:rsidRPr="00E01FCF" w:rsidRDefault="00757901" w:rsidP="00AD4B48">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60" w:name="OLE_LINK26"/>
            <w:proofErr w:type="spellStart"/>
            <w:r>
              <w:rPr>
                <w:rFonts w:ascii="Arial" w:hAnsi="Arial"/>
                <w:sz w:val="18"/>
              </w:rPr>
              <w:t>measCyclePscell</w:t>
            </w:r>
            <w:bookmarkEnd w:id="60"/>
            <w:proofErr w:type="spellEnd"/>
          </w:p>
        </w:tc>
      </w:tr>
      <w:tr w:rsidR="00757901" w:rsidRPr="00E01FCF" w14:paraId="1A724870"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0F4FF061" w14:textId="77777777" w:rsidR="00757901" w:rsidRDefault="00757901" w:rsidP="00AD4B48">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08C576FC" w14:textId="77777777" w:rsidR="00757901" w:rsidRPr="00E01FCF" w:rsidRDefault="00757901" w:rsidP="00AD4B48">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proofErr w:type="spellStart"/>
            <w:r>
              <w:rPr>
                <w:rFonts w:ascii="Arial" w:hAnsi="Arial"/>
                <w:sz w:val="18"/>
              </w:rPr>
              <w:t>measCyclePscell</w:t>
            </w:r>
            <w:proofErr w:type="spellEnd"/>
            <w:r w:rsidRPr="00E01FCF">
              <w:rPr>
                <w:rFonts w:ascii="Arial" w:hAnsi="Arial" w:cs="v4.2.0"/>
                <w:sz w:val="18"/>
              </w:rPr>
              <w:t>)</w:t>
            </w:r>
          </w:p>
        </w:tc>
      </w:tr>
      <w:tr w:rsidR="00757901" w:rsidRPr="00E01FCF" w14:paraId="5EB2F2A7"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2D51AE94" w14:textId="77777777" w:rsidR="00757901" w:rsidRDefault="00757901" w:rsidP="00AD4B48">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31A33EF4" w14:textId="77777777" w:rsidR="00757901" w:rsidRPr="00E01FCF" w:rsidRDefault="00757901" w:rsidP="00AD4B48">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proofErr w:type="spellStart"/>
            <w:r>
              <w:rPr>
                <w:rFonts w:ascii="Arial" w:hAnsi="Arial"/>
                <w:sz w:val="18"/>
              </w:rPr>
              <w:t>measCyclePscell</w:t>
            </w:r>
            <w:proofErr w:type="spellEnd"/>
            <w:r>
              <w:rPr>
                <w:rFonts w:ascii="Arial" w:hAnsi="Arial"/>
                <w:sz w:val="18"/>
              </w:rPr>
              <w:t>)</w:t>
            </w:r>
          </w:p>
        </w:tc>
      </w:tr>
      <w:tr w:rsidR="00757901" w:rsidRPr="00E01FCF" w14:paraId="1C9D2B48" w14:textId="77777777" w:rsidTr="00AD4B48">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1213CC9C" w14:textId="77777777" w:rsidR="00757901" w:rsidRPr="00E01FCF" w:rsidRDefault="00757901" w:rsidP="00AD4B48">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54921BE2" w14:textId="77777777" w:rsidR="00757901" w:rsidRDefault="00757901" w:rsidP="00757901">
      <w:pPr>
        <w:rPr>
          <w:noProof/>
          <w:highlight w:val="yellow"/>
          <w:lang w:eastAsia="zh-CN"/>
        </w:rPr>
      </w:pPr>
    </w:p>
    <w:p w14:paraId="044485D2" w14:textId="77777777" w:rsidR="00757901" w:rsidRPr="00E01FCF" w:rsidRDefault="00757901" w:rsidP="00757901">
      <w:pPr>
        <w:pStyle w:val="TH"/>
      </w:pPr>
      <w:r w:rsidRPr="00E01FCF">
        <w:t>Table 8.5.3.2-</w:t>
      </w:r>
      <w:r>
        <w:t>4</w:t>
      </w:r>
      <w:r w:rsidRPr="00E01FCF">
        <w:t xml:space="preserve">: Evaluation period </w:t>
      </w:r>
      <w:proofErr w:type="spellStart"/>
      <w:r w:rsidRPr="00E01FCF">
        <w:t>T</w:t>
      </w:r>
      <w:r w:rsidRPr="00E01FCF">
        <w:rPr>
          <w:vertAlign w:val="subscript"/>
        </w:rPr>
        <w:t>Evaluate_BFD_CSI</w:t>
      </w:r>
      <w:proofErr w:type="spellEnd"/>
      <w:r w:rsidRPr="00E01FCF">
        <w:rPr>
          <w:vertAlign w:val="subscript"/>
        </w:rPr>
        <w:t>-RS</w:t>
      </w:r>
      <w:r w:rsidRPr="00E01FCF">
        <w:t xml:space="preserve"> for </w:t>
      </w:r>
      <w:r>
        <w:t xml:space="preserve">deactivated </w:t>
      </w:r>
      <w:proofErr w:type="spellStart"/>
      <w:r>
        <w:t>PSCell</w:t>
      </w:r>
      <w:proofErr w:type="spellEnd"/>
      <w:r>
        <w:t xml:space="preserve">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57901" w:rsidRPr="00E01FCF" w14:paraId="481A7344"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53CE7F29" w14:textId="77777777" w:rsidR="00757901" w:rsidRPr="00E01FCF" w:rsidRDefault="00757901" w:rsidP="00AD4B48">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3F138BD" w14:textId="77777777" w:rsidR="00757901" w:rsidRPr="00E01FCF" w:rsidRDefault="00757901" w:rsidP="00AD4B48">
            <w:pPr>
              <w:keepNext/>
              <w:keepLines/>
              <w:spacing w:after="0"/>
              <w:jc w:val="center"/>
              <w:rPr>
                <w:rFonts w:ascii="Arial" w:hAnsi="Arial"/>
                <w:b/>
                <w:sz w:val="18"/>
              </w:rPr>
            </w:pPr>
            <w:proofErr w:type="spellStart"/>
            <w:r w:rsidRPr="00E01FCF">
              <w:rPr>
                <w:rFonts w:ascii="Arial" w:hAnsi="Arial"/>
                <w:b/>
                <w:sz w:val="18"/>
              </w:rPr>
              <w:t>T</w:t>
            </w:r>
            <w:r w:rsidRPr="00E01FCF">
              <w:rPr>
                <w:rFonts w:ascii="Arial" w:hAnsi="Arial"/>
                <w:b/>
                <w:sz w:val="18"/>
                <w:vertAlign w:val="subscript"/>
              </w:rPr>
              <w:t>Evaluate_BFD_CSI</w:t>
            </w:r>
            <w:proofErr w:type="spellEnd"/>
            <w:r w:rsidRPr="00E01FCF">
              <w:rPr>
                <w:rFonts w:ascii="Arial" w:hAnsi="Arial"/>
                <w:b/>
                <w:sz w:val="18"/>
                <w:vertAlign w:val="subscript"/>
              </w:rPr>
              <w:t>-RS</w:t>
            </w:r>
            <w:r w:rsidRPr="00E01FCF">
              <w:rPr>
                <w:rFonts w:ascii="Arial" w:hAnsi="Arial"/>
                <w:b/>
                <w:sz w:val="18"/>
              </w:rPr>
              <w:t xml:space="preserve"> (</w:t>
            </w:r>
            <w:proofErr w:type="spellStart"/>
            <w:r w:rsidRPr="00E01FCF">
              <w:rPr>
                <w:rFonts w:ascii="Arial" w:hAnsi="Arial"/>
                <w:b/>
                <w:sz w:val="18"/>
              </w:rPr>
              <w:t>ms</w:t>
            </w:r>
            <w:proofErr w:type="spellEnd"/>
            <w:r w:rsidRPr="00E01FCF">
              <w:rPr>
                <w:rFonts w:ascii="Arial" w:hAnsi="Arial"/>
                <w:b/>
                <w:sz w:val="18"/>
              </w:rPr>
              <w:t xml:space="preserve">) </w:t>
            </w:r>
          </w:p>
        </w:tc>
      </w:tr>
      <w:tr w:rsidR="00757901" w:rsidRPr="00E01FCF" w14:paraId="3525C377"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9C4D1EB" w14:textId="77777777" w:rsidR="00757901" w:rsidRPr="00E01FCF" w:rsidRDefault="00757901" w:rsidP="00AD4B48">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4EB5F285" w14:textId="77777777" w:rsidR="00757901" w:rsidRPr="00E01FCF" w:rsidRDefault="00757901" w:rsidP="00AD4B48">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proofErr w:type="spellStart"/>
            <w:r>
              <w:rPr>
                <w:rFonts w:ascii="Arial" w:hAnsi="Arial"/>
                <w:sz w:val="18"/>
              </w:rPr>
              <w:t>measCyclePscell</w:t>
            </w:r>
            <w:proofErr w:type="spellEnd"/>
          </w:p>
        </w:tc>
      </w:tr>
      <w:tr w:rsidR="00757901" w:rsidRPr="00E01FCF" w14:paraId="03ED5539"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04C87C55" w14:textId="77777777" w:rsidR="00757901" w:rsidRDefault="00757901" w:rsidP="00AD4B48">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1A568307" w14:textId="77777777" w:rsidR="00757901" w:rsidRPr="00E01FCF" w:rsidRDefault="00757901" w:rsidP="00AD4B48">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proofErr w:type="spellStart"/>
            <w:r>
              <w:rPr>
                <w:rFonts w:ascii="Arial" w:hAnsi="Arial"/>
                <w:sz w:val="18"/>
              </w:rPr>
              <w:t>measCyclePscell</w:t>
            </w:r>
            <w:proofErr w:type="spellEnd"/>
            <w:r w:rsidRPr="00E01FCF">
              <w:rPr>
                <w:rFonts w:ascii="Arial" w:hAnsi="Arial" w:cs="v4.2.0"/>
                <w:sz w:val="18"/>
              </w:rPr>
              <w:t>)</w:t>
            </w:r>
          </w:p>
        </w:tc>
      </w:tr>
      <w:tr w:rsidR="00757901" w:rsidRPr="00E01FCF" w14:paraId="7BC351D4"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42EB2F98" w14:textId="77777777" w:rsidR="00757901" w:rsidRDefault="00757901" w:rsidP="00AD4B48">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538DA36C" w14:textId="77777777" w:rsidR="00757901" w:rsidRPr="00E01FCF" w:rsidRDefault="00757901" w:rsidP="00AD4B48">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proofErr w:type="spellStart"/>
            <w:r>
              <w:rPr>
                <w:rFonts w:ascii="Arial" w:hAnsi="Arial"/>
                <w:sz w:val="18"/>
              </w:rPr>
              <w:t>measCyclePscell</w:t>
            </w:r>
            <w:proofErr w:type="spellEnd"/>
            <w:r>
              <w:rPr>
                <w:rFonts w:ascii="Arial" w:hAnsi="Arial"/>
                <w:sz w:val="18"/>
              </w:rPr>
              <w:t>)</w:t>
            </w:r>
          </w:p>
        </w:tc>
      </w:tr>
      <w:tr w:rsidR="00757901" w:rsidRPr="00E01FCF" w14:paraId="6CCCEAF4" w14:textId="77777777" w:rsidTr="00AD4B48">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0F272BED" w14:textId="77777777" w:rsidR="00757901" w:rsidRPr="00E01FCF" w:rsidRDefault="00757901" w:rsidP="00AD4B48">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65F3B154" w14:textId="77777777" w:rsidR="00757901" w:rsidRDefault="00757901" w:rsidP="00935D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bookmarkEnd w:id="2"/>
    <w:p w14:paraId="6F471B4A"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17D12333" w14:textId="33D7E70F" w:rsidR="00DC2D03" w:rsidRDefault="00DC2D03" w:rsidP="009D2CB0">
      <w:pPr>
        <w:jc w:val="center"/>
        <w:rPr>
          <w:b/>
          <w:color w:val="0070C0"/>
          <w:sz w:val="32"/>
          <w:szCs w:val="32"/>
          <w:lang w:eastAsia="zh-CN"/>
        </w:rPr>
      </w:pPr>
    </w:p>
    <w:sectPr w:rsidR="00DC2D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A8869" w14:textId="77777777" w:rsidR="00691450" w:rsidRDefault="00691450">
      <w:r>
        <w:separator/>
      </w:r>
    </w:p>
  </w:endnote>
  <w:endnote w:type="continuationSeparator" w:id="0">
    <w:p w14:paraId="69EB4E91" w14:textId="77777777" w:rsidR="00691450" w:rsidRDefault="00691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6AC6C" w14:textId="77777777" w:rsidR="00691450" w:rsidRDefault="00691450">
      <w:r>
        <w:separator/>
      </w:r>
    </w:p>
  </w:footnote>
  <w:footnote w:type="continuationSeparator" w:id="0">
    <w:p w14:paraId="05D4B33B" w14:textId="77777777" w:rsidR="00691450" w:rsidRDefault="00691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4B48" w:rsidRDefault="00AD4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4B48" w:rsidRDefault="00AD4B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4B48" w:rsidRDefault="00AD4B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4B48" w:rsidRDefault="00AD4B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4"/>
  </w:num>
  <w:num w:numId="4">
    <w:abstractNumId w:val="5"/>
  </w:num>
  <w:num w:numId="5">
    <w:abstractNumId w:val="0"/>
  </w:num>
  <w:num w:numId="6">
    <w:abstractNumId w:val="6"/>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quan">
    <w15:presenceInfo w15:providerId="Windows Live" w15:userId="1041ae60226154a6"/>
  </w15:person>
  <w15:person w15:author="Xusheng Wei">
    <w15:presenceInfo w15:providerId="AD" w15:userId="S::11103270@vivo.com::aa91b175-f034-4732-a0ce-b0e0541fdae2"/>
  </w15:person>
  <w15:person w15:author="Xiaomi-Ziquan">
    <w15:presenceInfo w15:providerId="None" w15:userId="Xiaomi-Ziquan"/>
  </w15:person>
  <w15:person w15:author="Xusheng Wei [2]">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04EDC"/>
    <w:rsid w:val="00010C10"/>
    <w:rsid w:val="00020F5F"/>
    <w:rsid w:val="00022E4A"/>
    <w:rsid w:val="00027644"/>
    <w:rsid w:val="000378E2"/>
    <w:rsid w:val="00050BB9"/>
    <w:rsid w:val="000635A2"/>
    <w:rsid w:val="00064008"/>
    <w:rsid w:val="000715C5"/>
    <w:rsid w:val="000731B6"/>
    <w:rsid w:val="00090CC9"/>
    <w:rsid w:val="000961C5"/>
    <w:rsid w:val="000A6394"/>
    <w:rsid w:val="000B0E9A"/>
    <w:rsid w:val="000B21B3"/>
    <w:rsid w:val="000B7FED"/>
    <w:rsid w:val="000C038A"/>
    <w:rsid w:val="000C2E8E"/>
    <w:rsid w:val="000C5CF3"/>
    <w:rsid w:val="000C6598"/>
    <w:rsid w:val="000D44B3"/>
    <w:rsid w:val="000F06BC"/>
    <w:rsid w:val="00100056"/>
    <w:rsid w:val="00103F91"/>
    <w:rsid w:val="00110A4A"/>
    <w:rsid w:val="00114FFF"/>
    <w:rsid w:val="001215BD"/>
    <w:rsid w:val="00121683"/>
    <w:rsid w:val="00121C66"/>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4E53"/>
    <w:rsid w:val="001B52F0"/>
    <w:rsid w:val="001B7A65"/>
    <w:rsid w:val="001B7E59"/>
    <w:rsid w:val="001D045A"/>
    <w:rsid w:val="001D5220"/>
    <w:rsid w:val="001D725B"/>
    <w:rsid w:val="001E2452"/>
    <w:rsid w:val="001E41F3"/>
    <w:rsid w:val="001E47BB"/>
    <w:rsid w:val="001F1583"/>
    <w:rsid w:val="00206A09"/>
    <w:rsid w:val="0022428A"/>
    <w:rsid w:val="00234830"/>
    <w:rsid w:val="00242317"/>
    <w:rsid w:val="0026004D"/>
    <w:rsid w:val="002640DD"/>
    <w:rsid w:val="00271A3D"/>
    <w:rsid w:val="00275D12"/>
    <w:rsid w:val="00284FEB"/>
    <w:rsid w:val="002860C4"/>
    <w:rsid w:val="00295A73"/>
    <w:rsid w:val="002A2DD8"/>
    <w:rsid w:val="002B39B7"/>
    <w:rsid w:val="002B4B6B"/>
    <w:rsid w:val="002B5741"/>
    <w:rsid w:val="002C70F3"/>
    <w:rsid w:val="002C7CAF"/>
    <w:rsid w:val="002E1936"/>
    <w:rsid w:val="002E3B57"/>
    <w:rsid w:val="002E472E"/>
    <w:rsid w:val="002E5208"/>
    <w:rsid w:val="002F29A0"/>
    <w:rsid w:val="00300FAB"/>
    <w:rsid w:val="00305409"/>
    <w:rsid w:val="00324D70"/>
    <w:rsid w:val="00331EC6"/>
    <w:rsid w:val="003422C8"/>
    <w:rsid w:val="00344E38"/>
    <w:rsid w:val="0034660D"/>
    <w:rsid w:val="003518CD"/>
    <w:rsid w:val="003609EF"/>
    <w:rsid w:val="00361667"/>
    <w:rsid w:val="0036231A"/>
    <w:rsid w:val="00374DD4"/>
    <w:rsid w:val="00380A72"/>
    <w:rsid w:val="003918E6"/>
    <w:rsid w:val="003A2761"/>
    <w:rsid w:val="003A3748"/>
    <w:rsid w:val="003C53B1"/>
    <w:rsid w:val="003E1A36"/>
    <w:rsid w:val="003F08AC"/>
    <w:rsid w:val="00400320"/>
    <w:rsid w:val="00402FDE"/>
    <w:rsid w:val="00404988"/>
    <w:rsid w:val="00404F5E"/>
    <w:rsid w:val="00410371"/>
    <w:rsid w:val="00415F7F"/>
    <w:rsid w:val="00421517"/>
    <w:rsid w:val="00422B91"/>
    <w:rsid w:val="0042394C"/>
    <w:rsid w:val="004241E4"/>
    <w:rsid w:val="004242F1"/>
    <w:rsid w:val="00434166"/>
    <w:rsid w:val="00442E1A"/>
    <w:rsid w:val="00443B81"/>
    <w:rsid w:val="00447A44"/>
    <w:rsid w:val="00451829"/>
    <w:rsid w:val="00452C63"/>
    <w:rsid w:val="004551F4"/>
    <w:rsid w:val="00462633"/>
    <w:rsid w:val="004A62C8"/>
    <w:rsid w:val="004A6314"/>
    <w:rsid w:val="004B6ABC"/>
    <w:rsid w:val="004B75B7"/>
    <w:rsid w:val="004C6FE7"/>
    <w:rsid w:val="004F15EF"/>
    <w:rsid w:val="004F6F91"/>
    <w:rsid w:val="00506D0A"/>
    <w:rsid w:val="00510444"/>
    <w:rsid w:val="005141D9"/>
    <w:rsid w:val="0051580D"/>
    <w:rsid w:val="00520D6C"/>
    <w:rsid w:val="005219CA"/>
    <w:rsid w:val="00540A30"/>
    <w:rsid w:val="00547111"/>
    <w:rsid w:val="00547B32"/>
    <w:rsid w:val="00552F04"/>
    <w:rsid w:val="00560102"/>
    <w:rsid w:val="0056746B"/>
    <w:rsid w:val="00570B89"/>
    <w:rsid w:val="005779EB"/>
    <w:rsid w:val="005871A9"/>
    <w:rsid w:val="00592D74"/>
    <w:rsid w:val="00596EAD"/>
    <w:rsid w:val="005A0CC6"/>
    <w:rsid w:val="005B125A"/>
    <w:rsid w:val="005B2005"/>
    <w:rsid w:val="005C492E"/>
    <w:rsid w:val="005E1F53"/>
    <w:rsid w:val="005E2C44"/>
    <w:rsid w:val="005E4E41"/>
    <w:rsid w:val="005F4CB8"/>
    <w:rsid w:val="005F7FCA"/>
    <w:rsid w:val="00602880"/>
    <w:rsid w:val="0060615D"/>
    <w:rsid w:val="00621188"/>
    <w:rsid w:val="00625363"/>
    <w:rsid w:val="006257ED"/>
    <w:rsid w:val="006275F3"/>
    <w:rsid w:val="006335F4"/>
    <w:rsid w:val="006523B5"/>
    <w:rsid w:val="006538C9"/>
    <w:rsid w:val="00653DE4"/>
    <w:rsid w:val="00660A26"/>
    <w:rsid w:val="00663001"/>
    <w:rsid w:val="00665C47"/>
    <w:rsid w:val="0066734B"/>
    <w:rsid w:val="00667F37"/>
    <w:rsid w:val="006731F8"/>
    <w:rsid w:val="00680486"/>
    <w:rsid w:val="00681409"/>
    <w:rsid w:val="00691450"/>
    <w:rsid w:val="00693AA5"/>
    <w:rsid w:val="00695808"/>
    <w:rsid w:val="006A10A9"/>
    <w:rsid w:val="006B46FB"/>
    <w:rsid w:val="006C0DCC"/>
    <w:rsid w:val="006C7CBD"/>
    <w:rsid w:val="006D0C16"/>
    <w:rsid w:val="006D54DD"/>
    <w:rsid w:val="006E00E4"/>
    <w:rsid w:val="006E21FB"/>
    <w:rsid w:val="006F0370"/>
    <w:rsid w:val="006F3816"/>
    <w:rsid w:val="00704285"/>
    <w:rsid w:val="00710B26"/>
    <w:rsid w:val="00716958"/>
    <w:rsid w:val="00730EC1"/>
    <w:rsid w:val="00732A23"/>
    <w:rsid w:val="0073758D"/>
    <w:rsid w:val="0074179A"/>
    <w:rsid w:val="00742AC2"/>
    <w:rsid w:val="00744742"/>
    <w:rsid w:val="00747664"/>
    <w:rsid w:val="00757901"/>
    <w:rsid w:val="007579EA"/>
    <w:rsid w:val="00760C31"/>
    <w:rsid w:val="00762084"/>
    <w:rsid w:val="00767857"/>
    <w:rsid w:val="00772B67"/>
    <w:rsid w:val="00777BC0"/>
    <w:rsid w:val="00777FCD"/>
    <w:rsid w:val="007808B5"/>
    <w:rsid w:val="00790E24"/>
    <w:rsid w:val="00791235"/>
    <w:rsid w:val="00792342"/>
    <w:rsid w:val="007977A8"/>
    <w:rsid w:val="007A39F9"/>
    <w:rsid w:val="007B2E47"/>
    <w:rsid w:val="007B512A"/>
    <w:rsid w:val="007B5C92"/>
    <w:rsid w:val="007C1C7E"/>
    <w:rsid w:val="007C2097"/>
    <w:rsid w:val="007D037C"/>
    <w:rsid w:val="007D25DB"/>
    <w:rsid w:val="007D31FC"/>
    <w:rsid w:val="007D6A07"/>
    <w:rsid w:val="007F7259"/>
    <w:rsid w:val="008040A8"/>
    <w:rsid w:val="00812067"/>
    <w:rsid w:val="00813940"/>
    <w:rsid w:val="00813F95"/>
    <w:rsid w:val="008279FA"/>
    <w:rsid w:val="008376B4"/>
    <w:rsid w:val="008449D2"/>
    <w:rsid w:val="00850467"/>
    <w:rsid w:val="0085138C"/>
    <w:rsid w:val="00852016"/>
    <w:rsid w:val="008626E7"/>
    <w:rsid w:val="00870EE7"/>
    <w:rsid w:val="008844D5"/>
    <w:rsid w:val="008863B9"/>
    <w:rsid w:val="008929A9"/>
    <w:rsid w:val="00895713"/>
    <w:rsid w:val="008A45A6"/>
    <w:rsid w:val="008C00CC"/>
    <w:rsid w:val="008C098E"/>
    <w:rsid w:val="008C58FA"/>
    <w:rsid w:val="008D3CCC"/>
    <w:rsid w:val="008D7AC5"/>
    <w:rsid w:val="008F3789"/>
    <w:rsid w:val="008F451C"/>
    <w:rsid w:val="008F47DD"/>
    <w:rsid w:val="008F686C"/>
    <w:rsid w:val="00903B60"/>
    <w:rsid w:val="0091210D"/>
    <w:rsid w:val="009148DE"/>
    <w:rsid w:val="0092470D"/>
    <w:rsid w:val="00926FC9"/>
    <w:rsid w:val="00934DE4"/>
    <w:rsid w:val="00935D34"/>
    <w:rsid w:val="00941E30"/>
    <w:rsid w:val="00971C45"/>
    <w:rsid w:val="00972957"/>
    <w:rsid w:val="009770F8"/>
    <w:rsid w:val="009777D9"/>
    <w:rsid w:val="00991B88"/>
    <w:rsid w:val="00993F76"/>
    <w:rsid w:val="00996CEF"/>
    <w:rsid w:val="009A1AE3"/>
    <w:rsid w:val="009A5753"/>
    <w:rsid w:val="009A579D"/>
    <w:rsid w:val="009B4139"/>
    <w:rsid w:val="009C6794"/>
    <w:rsid w:val="009D2CB0"/>
    <w:rsid w:val="009D32A7"/>
    <w:rsid w:val="009D4A67"/>
    <w:rsid w:val="009D71A8"/>
    <w:rsid w:val="009E2067"/>
    <w:rsid w:val="009E3297"/>
    <w:rsid w:val="009E7D20"/>
    <w:rsid w:val="009F734F"/>
    <w:rsid w:val="00A014A1"/>
    <w:rsid w:val="00A246B6"/>
    <w:rsid w:val="00A3496E"/>
    <w:rsid w:val="00A42E94"/>
    <w:rsid w:val="00A47E70"/>
    <w:rsid w:val="00A50CF0"/>
    <w:rsid w:val="00A66816"/>
    <w:rsid w:val="00A70DA4"/>
    <w:rsid w:val="00A7174D"/>
    <w:rsid w:val="00A71D3E"/>
    <w:rsid w:val="00A7671C"/>
    <w:rsid w:val="00A8588A"/>
    <w:rsid w:val="00A86B70"/>
    <w:rsid w:val="00A877DB"/>
    <w:rsid w:val="00AA08B2"/>
    <w:rsid w:val="00AA2CBC"/>
    <w:rsid w:val="00AA4535"/>
    <w:rsid w:val="00AB02D7"/>
    <w:rsid w:val="00AB0D9C"/>
    <w:rsid w:val="00AB5BDD"/>
    <w:rsid w:val="00AC5820"/>
    <w:rsid w:val="00AD1CD8"/>
    <w:rsid w:val="00AD29CC"/>
    <w:rsid w:val="00AD4B48"/>
    <w:rsid w:val="00AF299B"/>
    <w:rsid w:val="00B05D7B"/>
    <w:rsid w:val="00B06AD8"/>
    <w:rsid w:val="00B11DC7"/>
    <w:rsid w:val="00B23602"/>
    <w:rsid w:val="00B258BB"/>
    <w:rsid w:val="00B27A8F"/>
    <w:rsid w:val="00B42C79"/>
    <w:rsid w:val="00B454B2"/>
    <w:rsid w:val="00B47E6B"/>
    <w:rsid w:val="00B5293C"/>
    <w:rsid w:val="00B642FB"/>
    <w:rsid w:val="00B67B97"/>
    <w:rsid w:val="00B74227"/>
    <w:rsid w:val="00B85811"/>
    <w:rsid w:val="00B863B6"/>
    <w:rsid w:val="00B90255"/>
    <w:rsid w:val="00B95AD0"/>
    <w:rsid w:val="00B968C8"/>
    <w:rsid w:val="00BA3EC5"/>
    <w:rsid w:val="00BA51D9"/>
    <w:rsid w:val="00BA6124"/>
    <w:rsid w:val="00BA638D"/>
    <w:rsid w:val="00BB04F2"/>
    <w:rsid w:val="00BB410E"/>
    <w:rsid w:val="00BB4835"/>
    <w:rsid w:val="00BB5DFC"/>
    <w:rsid w:val="00BC7633"/>
    <w:rsid w:val="00BC7FC3"/>
    <w:rsid w:val="00BD0D1F"/>
    <w:rsid w:val="00BD1046"/>
    <w:rsid w:val="00BD2368"/>
    <w:rsid w:val="00BD279D"/>
    <w:rsid w:val="00BD5DF8"/>
    <w:rsid w:val="00BD6BB8"/>
    <w:rsid w:val="00BE5628"/>
    <w:rsid w:val="00BF3BDD"/>
    <w:rsid w:val="00C0257F"/>
    <w:rsid w:val="00C2784B"/>
    <w:rsid w:val="00C31054"/>
    <w:rsid w:val="00C545B1"/>
    <w:rsid w:val="00C5670C"/>
    <w:rsid w:val="00C63C6E"/>
    <w:rsid w:val="00C66BA2"/>
    <w:rsid w:val="00C72289"/>
    <w:rsid w:val="00C8347C"/>
    <w:rsid w:val="00C83722"/>
    <w:rsid w:val="00C86555"/>
    <w:rsid w:val="00C870F6"/>
    <w:rsid w:val="00C95985"/>
    <w:rsid w:val="00CA2B7B"/>
    <w:rsid w:val="00CA62AB"/>
    <w:rsid w:val="00CC3C49"/>
    <w:rsid w:val="00CC41B1"/>
    <w:rsid w:val="00CC5026"/>
    <w:rsid w:val="00CC68D0"/>
    <w:rsid w:val="00CD0724"/>
    <w:rsid w:val="00D01F1C"/>
    <w:rsid w:val="00D03889"/>
    <w:rsid w:val="00D03F9A"/>
    <w:rsid w:val="00D06D51"/>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EA7"/>
    <w:rsid w:val="00DC0002"/>
    <w:rsid w:val="00DC2D03"/>
    <w:rsid w:val="00DC6C62"/>
    <w:rsid w:val="00DD0455"/>
    <w:rsid w:val="00DE2FC2"/>
    <w:rsid w:val="00DE34CF"/>
    <w:rsid w:val="00E13F3D"/>
    <w:rsid w:val="00E14F2A"/>
    <w:rsid w:val="00E23875"/>
    <w:rsid w:val="00E25327"/>
    <w:rsid w:val="00E259CF"/>
    <w:rsid w:val="00E276B6"/>
    <w:rsid w:val="00E34898"/>
    <w:rsid w:val="00E46AC9"/>
    <w:rsid w:val="00E47F45"/>
    <w:rsid w:val="00E50305"/>
    <w:rsid w:val="00E610F7"/>
    <w:rsid w:val="00E63910"/>
    <w:rsid w:val="00E73724"/>
    <w:rsid w:val="00E84ABC"/>
    <w:rsid w:val="00EA594E"/>
    <w:rsid w:val="00EB09B7"/>
    <w:rsid w:val="00EB449E"/>
    <w:rsid w:val="00EC2BC7"/>
    <w:rsid w:val="00ED247F"/>
    <w:rsid w:val="00ED5388"/>
    <w:rsid w:val="00ED7D8B"/>
    <w:rsid w:val="00EE036F"/>
    <w:rsid w:val="00EE3EA3"/>
    <w:rsid w:val="00EE7D7C"/>
    <w:rsid w:val="00EF4E9F"/>
    <w:rsid w:val="00EF5C91"/>
    <w:rsid w:val="00F2252C"/>
    <w:rsid w:val="00F25D98"/>
    <w:rsid w:val="00F26250"/>
    <w:rsid w:val="00F300FB"/>
    <w:rsid w:val="00F3379A"/>
    <w:rsid w:val="00F4458A"/>
    <w:rsid w:val="00F4505D"/>
    <w:rsid w:val="00F51DF9"/>
    <w:rsid w:val="00F56347"/>
    <w:rsid w:val="00F722AC"/>
    <w:rsid w:val="00F86445"/>
    <w:rsid w:val="00FA4FFB"/>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semiHidden/>
    <w:unhideWhenUsed/>
    <w:rsid w:val="00BB04F2"/>
  </w:style>
  <w:style w:type="numbering" w:customStyle="1" w:styleId="NoList1422">
    <w:name w:val="No List1422"/>
    <w:next w:val="a2"/>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semiHidden/>
    <w:unhideWhenUsed/>
    <w:rsid w:val="00BB04F2"/>
  </w:style>
  <w:style w:type="numbering" w:customStyle="1" w:styleId="NoList1512">
    <w:name w:val="No List1512"/>
    <w:next w:val="a2"/>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A9D0B-97E2-4167-96D9-962DBDA34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3738</Words>
  <Characters>21311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27</cp:revision>
  <cp:lastPrinted>1899-12-31T23:00:00Z</cp:lastPrinted>
  <dcterms:created xsi:type="dcterms:W3CDTF">2024-02-04T08:51:00Z</dcterms:created>
  <dcterms:modified xsi:type="dcterms:W3CDTF">2024-02-19T11:16:00Z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